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115706F" w14:textId="4673535B" w:rsidR="000628F9" w:rsidRDefault="000628F9" w:rsidP="000628F9">
      <w:pPr>
        <w:pStyle w:val="CRCoverPage"/>
        <w:tabs>
          <w:tab w:val="right" w:pos="9639"/>
        </w:tabs>
        <w:spacing w:after="0"/>
        <w:rPr>
          <w:b/>
          <w:i/>
          <w:noProof/>
          <w:sz w:val="28"/>
        </w:rPr>
      </w:pPr>
      <w:r>
        <w:rPr>
          <w:b/>
          <w:noProof/>
          <w:sz w:val="24"/>
        </w:rPr>
        <w:t>3GPP TSG-CT WG4 Meeting #10</w:t>
      </w:r>
      <w:r w:rsidR="00E22AF6">
        <w:rPr>
          <w:b/>
          <w:noProof/>
          <w:sz w:val="24"/>
        </w:rPr>
        <w:t>3</w:t>
      </w:r>
      <w:r w:rsidR="00CB5EC6">
        <w:rPr>
          <w:b/>
          <w:noProof/>
          <w:sz w:val="24"/>
        </w:rPr>
        <w:t>-e</w:t>
      </w:r>
      <w:r>
        <w:rPr>
          <w:b/>
          <w:i/>
          <w:noProof/>
          <w:sz w:val="28"/>
        </w:rPr>
        <w:tab/>
      </w:r>
      <w:r>
        <w:rPr>
          <w:b/>
          <w:noProof/>
          <w:sz w:val="24"/>
        </w:rPr>
        <w:t>C4-2</w:t>
      </w:r>
      <w:r w:rsidR="00CB5EC6">
        <w:rPr>
          <w:b/>
          <w:noProof/>
          <w:sz w:val="24"/>
        </w:rPr>
        <w:t>1</w:t>
      </w:r>
      <w:r w:rsidR="00E30F72">
        <w:rPr>
          <w:b/>
          <w:noProof/>
          <w:sz w:val="24"/>
        </w:rPr>
        <w:t>2435</w:t>
      </w:r>
    </w:p>
    <w:p w14:paraId="0E874A83" w14:textId="2126932E" w:rsidR="000628F9" w:rsidRDefault="000628F9" w:rsidP="000628F9">
      <w:pPr>
        <w:pStyle w:val="CRCoverPage"/>
        <w:outlineLvl w:val="0"/>
        <w:rPr>
          <w:b/>
          <w:noProof/>
          <w:sz w:val="24"/>
        </w:rPr>
      </w:pPr>
      <w:r>
        <w:rPr>
          <w:b/>
          <w:noProof/>
          <w:sz w:val="24"/>
        </w:rPr>
        <w:t xml:space="preserve">E-Meeting, </w:t>
      </w:r>
      <w:r w:rsidR="00E22AF6">
        <w:rPr>
          <w:b/>
          <w:noProof/>
          <w:sz w:val="24"/>
        </w:rPr>
        <w:t>1</w:t>
      </w:r>
      <w:r w:rsidR="0091443E">
        <w:rPr>
          <w:b/>
          <w:noProof/>
          <w:sz w:val="24"/>
        </w:rPr>
        <w:t>4</w:t>
      </w:r>
      <w:r w:rsidR="0091443E">
        <w:rPr>
          <w:b/>
          <w:noProof/>
          <w:sz w:val="24"/>
          <w:vertAlign w:val="superscript"/>
        </w:rPr>
        <w:t>th</w:t>
      </w:r>
      <w:r w:rsidR="002E64DC">
        <w:rPr>
          <w:b/>
          <w:noProof/>
          <w:sz w:val="24"/>
        </w:rPr>
        <w:t xml:space="preserve"> </w:t>
      </w:r>
      <w:r>
        <w:rPr>
          <w:b/>
          <w:noProof/>
          <w:sz w:val="24"/>
        </w:rPr>
        <w:t xml:space="preserve">– </w:t>
      </w:r>
      <w:r w:rsidR="00E22AF6">
        <w:rPr>
          <w:b/>
          <w:noProof/>
          <w:sz w:val="24"/>
        </w:rPr>
        <w:t>24</w:t>
      </w:r>
      <w:r>
        <w:rPr>
          <w:b/>
          <w:noProof/>
          <w:sz w:val="24"/>
          <w:vertAlign w:val="superscript"/>
        </w:rPr>
        <w:t>th</w:t>
      </w:r>
      <w:r>
        <w:rPr>
          <w:b/>
          <w:noProof/>
          <w:sz w:val="24"/>
        </w:rPr>
        <w:t xml:space="preserve"> </w:t>
      </w:r>
      <w:r w:rsidR="00E22AF6">
        <w:rPr>
          <w:b/>
          <w:noProof/>
          <w:sz w:val="24"/>
        </w:rPr>
        <w:t>April</w:t>
      </w:r>
      <w:r>
        <w:rPr>
          <w:b/>
          <w:noProof/>
          <w:sz w:val="24"/>
        </w:rPr>
        <w:t xml:space="preserve"> 202</w:t>
      </w:r>
      <w:r w:rsidR="00CB5EC6">
        <w:rPr>
          <w:b/>
          <w:noProof/>
          <w:sz w:val="24"/>
        </w:rPr>
        <w:t>1</w:t>
      </w:r>
      <w:r w:rsidR="00E30F72">
        <w:rPr>
          <w:b/>
          <w:noProof/>
          <w:sz w:val="24"/>
        </w:rPr>
        <w:tab/>
      </w:r>
      <w:r w:rsidR="00E30F72">
        <w:rPr>
          <w:b/>
          <w:noProof/>
          <w:sz w:val="24"/>
        </w:rPr>
        <w:tab/>
      </w:r>
      <w:r w:rsidR="00E30F72">
        <w:rPr>
          <w:b/>
          <w:noProof/>
          <w:sz w:val="24"/>
        </w:rPr>
        <w:tab/>
      </w:r>
      <w:r w:rsidR="00E30F72">
        <w:rPr>
          <w:b/>
          <w:noProof/>
          <w:sz w:val="24"/>
        </w:rPr>
        <w:tab/>
      </w:r>
      <w:r w:rsidR="00E30F72">
        <w:rPr>
          <w:b/>
          <w:noProof/>
          <w:sz w:val="24"/>
        </w:rPr>
        <w:tab/>
      </w:r>
      <w:r w:rsidR="00E30F72">
        <w:rPr>
          <w:b/>
          <w:noProof/>
          <w:sz w:val="24"/>
        </w:rPr>
        <w:tab/>
      </w:r>
      <w:r w:rsidR="00E30F72">
        <w:rPr>
          <w:b/>
          <w:noProof/>
          <w:sz w:val="24"/>
        </w:rPr>
        <w:tab/>
      </w:r>
      <w:r w:rsidR="00E30F72">
        <w:rPr>
          <w:b/>
          <w:noProof/>
          <w:sz w:val="24"/>
        </w:rPr>
        <w:tab/>
      </w:r>
      <w:r w:rsidR="00E30F72">
        <w:rPr>
          <w:b/>
          <w:noProof/>
          <w:sz w:val="24"/>
        </w:rPr>
        <w:tab/>
      </w:r>
      <w:r w:rsidR="00E30F72">
        <w:rPr>
          <w:b/>
          <w:noProof/>
          <w:sz w:val="24"/>
        </w:rPr>
        <w:tab/>
      </w:r>
      <w:r w:rsidR="00E30F72">
        <w:rPr>
          <w:b/>
          <w:noProof/>
          <w:sz w:val="24"/>
        </w:rPr>
        <w:tab/>
      </w:r>
      <w:r w:rsidR="00E30F72">
        <w:rPr>
          <w:b/>
          <w:noProof/>
          <w:sz w:val="24"/>
        </w:rPr>
        <w:tab/>
      </w:r>
      <w:r w:rsidR="00E30F72">
        <w:rPr>
          <w:b/>
          <w:noProof/>
          <w:sz w:val="24"/>
        </w:rPr>
        <w:tab/>
      </w:r>
      <w:r w:rsidR="00E30F72">
        <w:rPr>
          <w:b/>
          <w:noProof/>
          <w:sz w:val="24"/>
        </w:rPr>
        <w:tab/>
      </w:r>
      <w:r w:rsidR="00E30F72">
        <w:rPr>
          <w:b/>
          <w:noProof/>
          <w:sz w:val="24"/>
        </w:rPr>
        <w:tab/>
      </w:r>
      <w:r w:rsidR="00E30F72">
        <w:rPr>
          <w:b/>
          <w:noProof/>
          <w:sz w:val="24"/>
        </w:rPr>
        <w:tab/>
      </w:r>
      <w:r w:rsidR="002B39F8">
        <w:rPr>
          <w:b/>
          <w:noProof/>
          <w:sz w:val="24"/>
        </w:rPr>
        <w:t xml:space="preserve">   </w:t>
      </w:r>
      <w:bookmarkStart w:id="0" w:name="_GoBack"/>
      <w:bookmarkEnd w:id="0"/>
      <w:r w:rsidR="00E30F72" w:rsidRPr="00E30F72">
        <w:rPr>
          <w:b/>
          <w:noProof/>
        </w:rPr>
        <w:t xml:space="preserve">was </w:t>
      </w:r>
      <w:r w:rsidR="00E30F72" w:rsidRPr="00E30F72">
        <w:rPr>
          <w:b/>
          <w:noProof/>
        </w:rPr>
        <w:t>C4-212124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36281F1" w:rsidR="001E41F3" w:rsidRPr="00410371" w:rsidRDefault="005C4844" w:rsidP="00266724">
            <w:pPr>
              <w:pStyle w:val="CRCoverPage"/>
              <w:spacing w:after="0"/>
              <w:jc w:val="right"/>
              <w:rPr>
                <w:b/>
                <w:noProof/>
                <w:sz w:val="28"/>
              </w:rPr>
            </w:pPr>
            <w:fldSimple w:instr=" DOCPROPERTY  Spec#  \* MERGEFORMAT ">
              <w:r w:rsidR="00023787">
                <w:rPr>
                  <w:b/>
                  <w:noProof/>
                  <w:sz w:val="28"/>
                </w:rPr>
                <w:t>29.</w:t>
              </w:r>
              <w:r w:rsidR="0038667B">
                <w:rPr>
                  <w:b/>
                  <w:noProof/>
                  <w:sz w:val="28"/>
                </w:rPr>
                <w:t>5</w:t>
              </w:r>
              <w:r w:rsidR="009B0671">
                <w:rPr>
                  <w:b/>
                  <w:noProof/>
                  <w:sz w:val="28"/>
                </w:rPr>
                <w:t>1</w:t>
              </w:r>
              <w:r w:rsidR="00266724">
                <w:rPr>
                  <w:b/>
                  <w:noProof/>
                  <w:sz w:val="28"/>
                </w:rPr>
                <w:t>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35B7DC8" w:rsidR="001E41F3" w:rsidRPr="00410371" w:rsidRDefault="005C4844" w:rsidP="00211FA1">
            <w:pPr>
              <w:pStyle w:val="CRCoverPage"/>
              <w:spacing w:after="0"/>
              <w:rPr>
                <w:noProof/>
              </w:rPr>
            </w:pPr>
            <w:fldSimple w:instr=" DOCPROPERTY  Cr#  \* MERGEFORMAT ">
              <w:r w:rsidR="00211FA1">
                <w:rPr>
                  <w:b/>
                  <w:noProof/>
                  <w:sz w:val="28"/>
                </w:rPr>
                <w:t>0499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4A4DEC6" w:rsidR="001E41F3" w:rsidRPr="00410371" w:rsidRDefault="00E30F72" w:rsidP="00023787">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A214AB" w:rsidR="001E41F3" w:rsidRPr="00410371" w:rsidRDefault="004770C6" w:rsidP="0034050D">
            <w:pPr>
              <w:pStyle w:val="CRCoverPage"/>
              <w:spacing w:after="0"/>
              <w:jc w:val="center"/>
              <w:rPr>
                <w:noProof/>
                <w:sz w:val="28"/>
              </w:rPr>
            </w:pPr>
            <w:r>
              <w:fldChar w:fldCharType="begin"/>
            </w:r>
            <w:r>
              <w:instrText xml:space="preserve"> DOCPROPERTY  Version  \* MERGEFORMAT </w:instrText>
            </w:r>
            <w:r>
              <w:fldChar w:fldCharType="separate"/>
            </w:r>
            <w:r w:rsidR="00ED6AD9">
              <w:rPr>
                <w:b/>
                <w:noProof/>
                <w:sz w:val="28"/>
              </w:rPr>
              <w:t>1</w:t>
            </w:r>
            <w:r w:rsidR="0034050D">
              <w:rPr>
                <w:b/>
                <w:noProof/>
                <w:sz w:val="28"/>
              </w:rPr>
              <w:t>7</w:t>
            </w:r>
            <w:r w:rsidR="00023787">
              <w:rPr>
                <w:b/>
                <w:noProof/>
                <w:sz w:val="28"/>
              </w:rPr>
              <w:t>.</w:t>
            </w:r>
            <w:r w:rsidR="0034050D">
              <w:rPr>
                <w:b/>
                <w:noProof/>
                <w:sz w:val="28"/>
              </w:rPr>
              <w:t>1</w:t>
            </w:r>
            <w:r w:rsidR="00023787">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C53B2BE" w:rsidR="001E41F3" w:rsidRDefault="004770C6" w:rsidP="00255471">
            <w:pPr>
              <w:pStyle w:val="CRCoverPage"/>
              <w:spacing w:after="0"/>
              <w:ind w:left="100"/>
              <w:rPr>
                <w:noProof/>
              </w:rPr>
            </w:pPr>
            <w:r>
              <w:fldChar w:fldCharType="begin"/>
            </w:r>
            <w:r>
              <w:instrText xml:space="preserve"> DOCPROPERTY  CrTitle  \* MERGEFORMAT </w:instrText>
            </w:r>
            <w:r>
              <w:fldChar w:fldCharType="separate"/>
            </w:r>
            <w:r w:rsidR="00255471">
              <w:t>PPI mapping</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DFA7B4" w:rsidR="001E41F3" w:rsidRDefault="005C4844" w:rsidP="00023787">
            <w:pPr>
              <w:pStyle w:val="CRCoverPage"/>
              <w:spacing w:after="0"/>
              <w:ind w:left="100"/>
              <w:rPr>
                <w:noProof/>
              </w:rPr>
            </w:pPr>
            <w:fldSimple w:instr=" DOCPROPERTY  SourceIfWg  \* MERGEFORMAT ">
              <w:r w:rsidR="00023787">
                <w:rPr>
                  <w:noProof/>
                </w:rPr>
                <w:t>ZTE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56A706" w:rsidR="001E41F3" w:rsidRDefault="005C4844" w:rsidP="00345BF0">
            <w:pPr>
              <w:pStyle w:val="CRCoverPage"/>
              <w:spacing w:after="0"/>
              <w:ind w:left="100"/>
              <w:rPr>
                <w:noProof/>
              </w:rPr>
            </w:pPr>
            <w:fldSimple w:instr=" DOCPROPERTY  RelatedWis  \* MERGEFORMAT ">
              <w:r w:rsidR="009B0671">
                <w:rPr>
                  <w:noProof/>
                </w:rPr>
                <w:t>SBIProtoc1</w:t>
              </w:r>
              <w:r w:rsidR="00345BF0">
                <w:rPr>
                  <w:noProof/>
                </w:rPr>
                <w:t>7</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AEE63A2" w:rsidR="001E41F3" w:rsidRDefault="005C4844" w:rsidP="00023787">
            <w:pPr>
              <w:pStyle w:val="CRCoverPage"/>
              <w:spacing w:after="0"/>
              <w:ind w:left="100"/>
              <w:rPr>
                <w:noProof/>
              </w:rPr>
            </w:pPr>
            <w:fldSimple w:instr=" DOCPROPERTY  ResDate  \* MERGEFORMAT ">
              <w:r w:rsidR="00023787">
                <w:rPr>
                  <w:noProof/>
                </w:rPr>
                <w:t>2021-04-06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A0A87B3" w:rsidR="001E41F3" w:rsidRDefault="00345BF0" w:rsidP="00023787">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2C492A0" w:rsidR="001E41F3" w:rsidRDefault="005C4844" w:rsidP="0022672B">
            <w:pPr>
              <w:pStyle w:val="CRCoverPage"/>
              <w:spacing w:after="0"/>
              <w:ind w:left="100"/>
              <w:rPr>
                <w:noProof/>
              </w:rPr>
            </w:pPr>
            <w:fldSimple w:instr=" DOCPROPERTY  Release  \* MERGEFORMAT ">
              <w:r w:rsidR="00D24991">
                <w:rPr>
                  <w:noProof/>
                </w:rPr>
                <w:t>Rel</w:t>
              </w:r>
              <w:r w:rsidR="00023787">
                <w:rPr>
                  <w:noProof/>
                </w:rPr>
                <w:t>-1</w:t>
              </w:r>
              <w:r w:rsidR="0022672B">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A67735" w14:textId="77777777" w:rsidR="009B33C5" w:rsidRDefault="009B33C5" w:rsidP="009B33C5">
            <w:pPr>
              <w:pStyle w:val="CRCoverPage"/>
              <w:spacing w:after="0"/>
              <w:ind w:left="100"/>
              <w:rPr>
                <w:noProof/>
              </w:rPr>
            </w:pPr>
            <w:r>
              <w:rPr>
                <w:noProof/>
              </w:rPr>
              <w:t>When an UPF receives downlink traffic and if the UE is in IDLE state, the UPF triggers Downlink Data Notification to the SMF, by sending PFCP Session Report Request to the SMF. The UPF may set PPI (Paging Policy Indication) in the Downlink Data Service Information IE within the request message, and the value of PPI is set to DSCP value (0..63).</w:t>
            </w:r>
          </w:p>
          <w:p w14:paraId="19381A40" w14:textId="509B9E4F" w:rsidR="009B33C5" w:rsidRDefault="009B33C5" w:rsidP="009B33C5">
            <w:pPr>
              <w:pStyle w:val="CRCoverPage"/>
              <w:spacing w:after="0"/>
              <w:ind w:left="100"/>
              <w:rPr>
                <w:noProof/>
              </w:rPr>
            </w:pPr>
            <w:r>
              <w:rPr>
                <w:noProof/>
              </w:rPr>
              <w:t xml:space="preserve">The SMF thus triggers Downlink Data Notification to the AMF, by sending N1N2MessageTransfer </w:t>
            </w:r>
            <w:r w:rsidR="00524218">
              <w:rPr>
                <w:noProof/>
              </w:rPr>
              <w:t xml:space="preserve">message </w:t>
            </w:r>
            <w:r>
              <w:rPr>
                <w:noProof/>
              </w:rPr>
              <w:t>to the AMF. The SMF sets the PPI (Paging Policy Indication) in the N1N2MessageTransfer to PPI value (0..7), as specified in TS29.518 clause 6.1.6.2.18 and clause 6.1.6.3.2.</w:t>
            </w:r>
          </w:p>
          <w:p w14:paraId="1853D59B" w14:textId="77777777" w:rsidR="009B33C5" w:rsidRDefault="009B33C5" w:rsidP="009B33C5">
            <w:pPr>
              <w:pStyle w:val="CRCoverPage"/>
              <w:spacing w:after="0"/>
              <w:ind w:left="100"/>
              <w:rPr>
                <w:noProof/>
              </w:rPr>
            </w:pPr>
          </w:p>
          <w:p w14:paraId="708AA7DE" w14:textId="6336524E" w:rsidR="00770474" w:rsidRDefault="009B33C5" w:rsidP="009B33C5">
            <w:pPr>
              <w:pStyle w:val="CRCoverPage"/>
              <w:spacing w:after="0"/>
              <w:ind w:left="100"/>
              <w:rPr>
                <w:noProof/>
              </w:rPr>
            </w:pPr>
            <w:r>
              <w:rPr>
                <w:noProof/>
              </w:rPr>
              <w:t>Which means the SMF shall not directly copy the value of PPI from N4 message (i.e. PFCP Session Report message) to the PPI value in N11 message (i.e. N1N2MessageTransfer message). Instead, the SMF shall perform certain mapping between the PPI value in N4 message and the PPI value in N11 message.</w:t>
            </w:r>
          </w:p>
        </w:tc>
      </w:tr>
      <w:tr w:rsidR="001E41F3" w14:paraId="4CA74D09" w14:textId="77777777" w:rsidTr="00547111">
        <w:tc>
          <w:tcPr>
            <w:tcW w:w="2694" w:type="dxa"/>
            <w:gridSpan w:val="2"/>
            <w:tcBorders>
              <w:left w:val="single" w:sz="4" w:space="0" w:color="auto"/>
            </w:tcBorders>
          </w:tcPr>
          <w:p w14:paraId="2D0866D6" w14:textId="120F2FAC"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6850A23" w:rsidR="00373BB8" w:rsidRDefault="009B33C5" w:rsidP="00F42491">
            <w:pPr>
              <w:pStyle w:val="CRCoverPage"/>
              <w:spacing w:after="0"/>
              <w:ind w:left="100"/>
              <w:rPr>
                <w:noProof/>
              </w:rPr>
            </w:pPr>
            <w:r>
              <w:rPr>
                <w:noProof/>
              </w:rPr>
              <w:t>Clarify that during Downlink Data Notification procedure, the SMF shall map the PPI value received from N4 message (i.e. PFCP Session Report message) to the PPI value used in 11 message (N1N2MessageTransfer message), if it receives PPI from the UPF.</w:t>
            </w:r>
          </w:p>
        </w:tc>
      </w:tr>
      <w:tr w:rsidR="001E41F3" w14:paraId="1F886379" w14:textId="77777777" w:rsidTr="00547111">
        <w:tc>
          <w:tcPr>
            <w:tcW w:w="2694" w:type="dxa"/>
            <w:gridSpan w:val="2"/>
            <w:tcBorders>
              <w:left w:val="single" w:sz="4" w:space="0" w:color="auto"/>
            </w:tcBorders>
          </w:tcPr>
          <w:p w14:paraId="4D989623" w14:textId="23F9E58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24D1C2" w:rsidR="001E41F3" w:rsidRPr="007D49E8" w:rsidRDefault="00090101">
            <w:pPr>
              <w:pStyle w:val="CRCoverPage"/>
              <w:spacing w:after="0"/>
              <w:ind w:left="100"/>
              <w:rPr>
                <w:noProof/>
                <w:lang w:eastAsia="zh-CN"/>
              </w:rPr>
            </w:pPr>
            <w:r>
              <w:rPr>
                <w:noProof/>
              </w:rPr>
              <w:t xml:space="preserve">Error may happen </w:t>
            </w:r>
            <w:r w:rsidR="001C4674">
              <w:rPr>
                <w:noProof/>
              </w:rPr>
              <w:t xml:space="preserve">in Downlink Data Notification procedure, when the SMF sets PPI </w:t>
            </w:r>
            <w:r w:rsidR="001E481C">
              <w:rPr>
                <w:noProof/>
              </w:rPr>
              <w:t xml:space="preserve">value </w:t>
            </w:r>
            <w:r w:rsidR="001C4674">
              <w:rPr>
                <w:noProof/>
              </w:rPr>
              <w:t xml:space="preserve">in </w:t>
            </w:r>
            <w:r w:rsidR="008D1850">
              <w:rPr>
                <w:noProof/>
              </w:rPr>
              <w:t xml:space="preserve">the </w:t>
            </w:r>
            <w:r w:rsidR="001C4674">
              <w:rPr>
                <w:noProof/>
              </w:rPr>
              <w:t>N1N2MessageTransfer message.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FEDAF9" w:rsidR="001E41F3" w:rsidRDefault="00070CBD">
            <w:pPr>
              <w:pStyle w:val="CRCoverPage"/>
              <w:spacing w:after="0"/>
              <w:ind w:left="100"/>
              <w:rPr>
                <w:noProof/>
              </w:rPr>
            </w:pPr>
            <w:r>
              <w:rPr>
                <w:noProof/>
              </w:rPr>
              <w:t>6.1.6.2.18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A03ED0F" w:rsidR="001E41F3" w:rsidRDefault="00D57CA4" w:rsidP="009B0671">
            <w:pPr>
              <w:pStyle w:val="CRCoverPage"/>
              <w:spacing w:after="0"/>
              <w:ind w:left="100"/>
              <w:rPr>
                <w:noProof/>
              </w:rPr>
            </w:pPr>
            <w:r w:rsidRPr="00930CC2">
              <w:rPr>
                <w:bCs/>
              </w:rPr>
              <w:t xml:space="preserve">This CR </w:t>
            </w:r>
            <w:r w:rsidR="009B0671">
              <w:rPr>
                <w:bCs/>
              </w:rPr>
              <w:t>does not introduce</w:t>
            </w:r>
            <w:r>
              <w:rPr>
                <w:bCs/>
              </w:rPr>
              <w:t xml:space="preserve"> </w:t>
            </w:r>
            <w:r w:rsidR="009B0671">
              <w:rPr>
                <w:bCs/>
              </w:rPr>
              <w:t xml:space="preserve">any change to </w:t>
            </w:r>
            <w:r w:rsidRPr="00930CC2">
              <w:rPr>
                <w:bCs/>
              </w:rPr>
              <w:t xml:space="preserve">the </w:t>
            </w:r>
            <w:proofErr w:type="spellStart"/>
            <w:r w:rsidRPr="00930CC2">
              <w:rPr>
                <w:bCs/>
              </w:rPr>
              <w:t>OpenAPI</w:t>
            </w:r>
            <w:proofErr w:type="spellEnd"/>
            <w:r>
              <w:rPr>
                <w:bCs/>
              </w:rPr>
              <w:t xml:space="preserve"> file</w:t>
            </w:r>
            <w:r w:rsidR="00480E8D">
              <w:rPr>
                <w:bCs/>
              </w:rPr>
              <w:t xml:space="preserve"> </w:t>
            </w:r>
            <w:proofErr w:type="spellStart"/>
            <w:r w:rsidR="00480E8D">
              <w:rPr>
                <w:bCs/>
              </w:rPr>
              <w:t>Namf_Communication</w:t>
            </w:r>
            <w:proofErr w:type="spellEnd"/>
            <w:r>
              <w:rPr>
                <w:bCs/>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04C2E2" w14:textId="77777777" w:rsidR="008863B9" w:rsidRDefault="00345BF0">
            <w:pPr>
              <w:pStyle w:val="CRCoverPage"/>
              <w:spacing w:after="0"/>
              <w:ind w:left="100"/>
              <w:rPr>
                <w:noProof/>
              </w:rPr>
            </w:pPr>
            <w:r>
              <w:rPr>
                <w:noProof/>
              </w:rPr>
              <w:t>Rev#1:</w:t>
            </w:r>
          </w:p>
          <w:p w14:paraId="7F59CA3C" w14:textId="77777777" w:rsidR="00345BF0" w:rsidRDefault="00345BF0">
            <w:pPr>
              <w:pStyle w:val="CRCoverPage"/>
              <w:spacing w:after="0"/>
              <w:ind w:left="100"/>
              <w:rPr>
                <w:noProof/>
              </w:rPr>
            </w:pPr>
            <w:r>
              <w:rPr>
                <w:noProof/>
              </w:rPr>
              <w:t>- Only a</w:t>
            </w:r>
            <w:r w:rsidR="00DB03B5">
              <w:rPr>
                <w:noProof/>
              </w:rPr>
              <w:t>pply the change from Release 17;</w:t>
            </w:r>
          </w:p>
          <w:p w14:paraId="6ACA4173" w14:textId="35599AFD" w:rsidR="00DB03B5" w:rsidRDefault="00DB03B5">
            <w:pPr>
              <w:pStyle w:val="CRCoverPage"/>
              <w:spacing w:after="0"/>
              <w:ind w:left="100"/>
              <w:rPr>
                <w:noProof/>
              </w:rPr>
            </w:pPr>
            <w:r>
              <w:rPr>
                <w:noProof/>
              </w:rPr>
              <w:t>- Editorial corrections.</w:t>
            </w:r>
          </w:p>
        </w:tc>
      </w:tr>
    </w:tbl>
    <w:p w14:paraId="17759814" w14:textId="32B06D30"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CF86CE" w14:textId="5CD18FA1" w:rsidR="00F15DE3" w:rsidRPr="006B5418" w:rsidRDefault="00F15DE3" w:rsidP="00F15DE3">
      <w:pPr>
        <w:rPr>
          <w:rFonts w:ascii="Arial" w:hAnsi="Arial" w:cs="Arial"/>
          <w:b/>
          <w:sz w:val="28"/>
          <w:szCs w:val="28"/>
          <w:lang w:val="en-US"/>
        </w:r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4CD89302" w14:textId="77777777" w:rsidR="0065705E" w:rsidRPr="003B2883" w:rsidRDefault="0065705E" w:rsidP="0065705E">
      <w:pPr>
        <w:pStyle w:val="5"/>
        <w:rPr>
          <w:lang w:eastAsia="zh-CN"/>
        </w:rPr>
      </w:pPr>
      <w:bookmarkStart w:id="2" w:name="_Toc56691630"/>
      <w:bookmarkStart w:id="3" w:name="_Toc56698894"/>
      <w:bookmarkStart w:id="4" w:name="_Toc67680857"/>
      <w:bookmarkStart w:id="5" w:name="_Toc25156375"/>
      <w:bookmarkStart w:id="6" w:name="_Toc34124677"/>
      <w:bookmarkStart w:id="7" w:name="_Toc43207801"/>
      <w:bookmarkStart w:id="8" w:name="_Toc49857271"/>
      <w:bookmarkStart w:id="9" w:name="_Toc56677107"/>
      <w:bookmarkStart w:id="10" w:name="_Toc56696355"/>
      <w:bookmarkStart w:id="11" w:name="_Toc67683513"/>
      <w:r w:rsidRPr="003B2883">
        <w:lastRenderedPageBreak/>
        <w:t>6.1.6.2.18</w:t>
      </w:r>
      <w:r w:rsidRPr="003B2883">
        <w:tab/>
        <w:t xml:space="preserve">Type: </w:t>
      </w:r>
      <w:r w:rsidRPr="003B2883">
        <w:rPr>
          <w:lang w:eastAsia="zh-CN"/>
        </w:rPr>
        <w:t>N1N2MessageTransferReqData</w:t>
      </w:r>
      <w:bookmarkEnd w:id="2"/>
      <w:bookmarkEnd w:id="3"/>
      <w:bookmarkEnd w:id="4"/>
    </w:p>
    <w:p w14:paraId="2B8C83C0" w14:textId="77777777" w:rsidR="0065705E" w:rsidRPr="003B2883" w:rsidRDefault="0065705E" w:rsidP="0065705E">
      <w:pPr>
        <w:pStyle w:val="TH"/>
      </w:pPr>
      <w:r w:rsidRPr="003B2883">
        <w:rPr>
          <w:noProof/>
        </w:rPr>
        <w:t>Table </w:t>
      </w:r>
      <w:r w:rsidRPr="003B2883">
        <w:t xml:space="preserve">6.1.6.2.18-1: </w:t>
      </w:r>
      <w:r w:rsidRPr="003B2883">
        <w:rPr>
          <w:noProof/>
        </w:rPr>
        <w:t xml:space="preserve">Definition of type </w:t>
      </w:r>
      <w:r w:rsidRPr="003B2883">
        <w:rPr>
          <w:lang w:eastAsia="zh-CN"/>
        </w:rPr>
        <w:t>N1N2MessageTransferReqData</w:t>
      </w:r>
    </w:p>
    <w:tbl>
      <w:tblPr>
        <w:tblW w:w="94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1843"/>
        <w:gridCol w:w="283"/>
        <w:gridCol w:w="1134"/>
        <w:gridCol w:w="2977"/>
        <w:gridCol w:w="1274"/>
      </w:tblGrid>
      <w:tr w:rsidR="0065705E" w:rsidRPr="003B2883" w14:paraId="64A20C5F" w14:textId="77777777" w:rsidTr="00760B69">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48A7364A" w14:textId="77777777" w:rsidR="0065705E" w:rsidRPr="003B2883" w:rsidRDefault="0065705E" w:rsidP="00760B69">
            <w:pPr>
              <w:pStyle w:val="TAH"/>
            </w:pPr>
            <w:r w:rsidRPr="003B2883">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1DA910B" w14:textId="77777777" w:rsidR="0065705E" w:rsidRPr="003B2883" w:rsidRDefault="0065705E" w:rsidP="00760B69">
            <w:pPr>
              <w:pStyle w:val="TAH"/>
            </w:pPr>
            <w:r w:rsidRPr="003B2883">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48FB3CDF" w14:textId="77777777" w:rsidR="0065705E" w:rsidRPr="003B2883" w:rsidRDefault="0065705E" w:rsidP="00760B69">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95B03BC" w14:textId="77777777" w:rsidR="0065705E" w:rsidRPr="003B2883" w:rsidRDefault="0065705E" w:rsidP="00760B69">
            <w:pPr>
              <w:pStyle w:val="TAH"/>
              <w:jc w:val="left"/>
            </w:pPr>
            <w:r w:rsidRPr="003B2883">
              <w:t>Cardinality</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63AB437F" w14:textId="77777777" w:rsidR="0065705E" w:rsidRPr="003B2883" w:rsidRDefault="0065705E" w:rsidP="00760B69">
            <w:pPr>
              <w:pStyle w:val="TAH"/>
              <w:rPr>
                <w:rFonts w:cs="Arial"/>
                <w:szCs w:val="18"/>
              </w:rPr>
            </w:pPr>
            <w:r w:rsidRPr="003B2883">
              <w:rPr>
                <w:rFonts w:cs="Arial"/>
                <w:szCs w:val="18"/>
              </w:rPr>
              <w:t>Description</w:t>
            </w:r>
          </w:p>
        </w:tc>
        <w:tc>
          <w:tcPr>
            <w:tcW w:w="1274" w:type="dxa"/>
            <w:tcBorders>
              <w:top w:val="single" w:sz="4" w:space="0" w:color="auto"/>
              <w:left w:val="single" w:sz="4" w:space="0" w:color="auto"/>
              <w:bottom w:val="single" w:sz="4" w:space="0" w:color="auto"/>
              <w:right w:val="single" w:sz="4" w:space="0" w:color="auto"/>
            </w:tcBorders>
            <w:shd w:val="clear" w:color="auto" w:fill="C0C0C0"/>
          </w:tcPr>
          <w:p w14:paraId="3C49572C" w14:textId="77777777" w:rsidR="0065705E" w:rsidRPr="003B2883" w:rsidRDefault="0065705E" w:rsidP="00760B69">
            <w:pPr>
              <w:pStyle w:val="TAH"/>
              <w:jc w:val="left"/>
              <w:rPr>
                <w:rFonts w:cs="Arial"/>
                <w:szCs w:val="18"/>
              </w:rPr>
            </w:pPr>
            <w:r>
              <w:rPr>
                <w:rFonts w:cs="Arial"/>
                <w:szCs w:val="18"/>
              </w:rPr>
              <w:t>Applicability</w:t>
            </w:r>
          </w:p>
        </w:tc>
      </w:tr>
      <w:tr w:rsidR="0065705E" w:rsidRPr="003B2883" w14:paraId="0F524A2E" w14:textId="77777777" w:rsidTr="00760B69">
        <w:trPr>
          <w:jc w:val="center"/>
        </w:trPr>
        <w:tc>
          <w:tcPr>
            <w:tcW w:w="1980" w:type="dxa"/>
            <w:tcBorders>
              <w:top w:val="single" w:sz="4" w:space="0" w:color="auto"/>
              <w:left w:val="single" w:sz="4" w:space="0" w:color="auto"/>
              <w:bottom w:val="single" w:sz="4" w:space="0" w:color="auto"/>
              <w:right w:val="single" w:sz="4" w:space="0" w:color="auto"/>
            </w:tcBorders>
          </w:tcPr>
          <w:p w14:paraId="37C18D1A" w14:textId="77777777" w:rsidR="0065705E" w:rsidRPr="003B2883" w:rsidRDefault="0065705E" w:rsidP="00760B69">
            <w:pPr>
              <w:pStyle w:val="TAL"/>
              <w:rPr>
                <w:lang w:eastAsia="zh-CN"/>
              </w:rPr>
            </w:pPr>
            <w:r w:rsidRPr="003B2883">
              <w:rPr>
                <w:lang w:eastAsia="zh-CN"/>
              </w:rPr>
              <w:t>n</w:t>
            </w:r>
            <w:r w:rsidRPr="003B2883">
              <w:rPr>
                <w:rFonts w:hint="eastAsia"/>
                <w:lang w:eastAsia="zh-CN"/>
              </w:rPr>
              <w:t>1</w:t>
            </w:r>
            <w:r w:rsidRPr="003B2883">
              <w:rPr>
                <w:lang w:eastAsia="zh-CN"/>
              </w:rPr>
              <w:t>MessageContainer</w:t>
            </w:r>
          </w:p>
        </w:tc>
        <w:tc>
          <w:tcPr>
            <w:tcW w:w="1843" w:type="dxa"/>
            <w:tcBorders>
              <w:top w:val="single" w:sz="4" w:space="0" w:color="auto"/>
              <w:left w:val="single" w:sz="4" w:space="0" w:color="auto"/>
              <w:bottom w:val="single" w:sz="4" w:space="0" w:color="auto"/>
              <w:right w:val="single" w:sz="4" w:space="0" w:color="auto"/>
            </w:tcBorders>
          </w:tcPr>
          <w:p w14:paraId="174EEA33" w14:textId="77777777" w:rsidR="0065705E" w:rsidRPr="003B2883" w:rsidRDefault="0065705E" w:rsidP="00760B69">
            <w:pPr>
              <w:pStyle w:val="TAL"/>
              <w:rPr>
                <w:lang w:eastAsia="zh-CN"/>
              </w:rPr>
            </w:pPr>
            <w:r w:rsidRPr="003B2883">
              <w:rPr>
                <w:lang w:eastAsia="zh-CN"/>
              </w:rPr>
              <w:t>N1MessageContainer</w:t>
            </w:r>
          </w:p>
        </w:tc>
        <w:tc>
          <w:tcPr>
            <w:tcW w:w="283" w:type="dxa"/>
            <w:tcBorders>
              <w:top w:val="single" w:sz="4" w:space="0" w:color="auto"/>
              <w:left w:val="single" w:sz="4" w:space="0" w:color="auto"/>
              <w:bottom w:val="single" w:sz="4" w:space="0" w:color="auto"/>
              <w:right w:val="single" w:sz="4" w:space="0" w:color="auto"/>
            </w:tcBorders>
          </w:tcPr>
          <w:p w14:paraId="497B7281" w14:textId="77777777" w:rsidR="0065705E" w:rsidRPr="003B2883" w:rsidRDefault="0065705E" w:rsidP="00760B69">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FE49FBF" w14:textId="77777777" w:rsidR="0065705E" w:rsidRPr="003B2883" w:rsidRDefault="0065705E" w:rsidP="00760B69">
            <w:pPr>
              <w:pStyle w:val="TAL"/>
              <w:rPr>
                <w:lang w:eastAsia="zh-CN"/>
              </w:rPr>
            </w:pPr>
            <w:r w:rsidRPr="003B2883">
              <w:rPr>
                <w:lang w:eastAsia="zh-CN"/>
              </w:rPr>
              <w:t>0..</w:t>
            </w:r>
            <w:r w:rsidRPr="003B2883">
              <w:rPr>
                <w:rFonts w:hint="eastAsia"/>
                <w:lang w:eastAsia="zh-CN"/>
              </w:rPr>
              <w:t>1</w:t>
            </w:r>
          </w:p>
        </w:tc>
        <w:tc>
          <w:tcPr>
            <w:tcW w:w="2977" w:type="dxa"/>
            <w:tcBorders>
              <w:top w:val="single" w:sz="4" w:space="0" w:color="auto"/>
              <w:left w:val="single" w:sz="4" w:space="0" w:color="auto"/>
              <w:bottom w:val="single" w:sz="4" w:space="0" w:color="auto"/>
              <w:right w:val="single" w:sz="4" w:space="0" w:color="auto"/>
            </w:tcBorders>
          </w:tcPr>
          <w:p w14:paraId="20D136E8" w14:textId="77777777" w:rsidR="0065705E" w:rsidRPr="003B2883" w:rsidRDefault="0065705E" w:rsidP="00760B69">
            <w:pPr>
              <w:pStyle w:val="TAL"/>
              <w:rPr>
                <w:rFonts w:cs="Arial"/>
                <w:szCs w:val="18"/>
                <w:lang w:eastAsia="zh-CN"/>
              </w:rPr>
            </w:pPr>
            <w:r w:rsidRPr="003B2883">
              <w:rPr>
                <w:rFonts w:cs="Arial"/>
                <w:szCs w:val="18"/>
                <w:lang w:eastAsia="zh-CN"/>
              </w:rPr>
              <w:t>This IE shall be included if a N1 message needs to be transferred.</w:t>
            </w:r>
          </w:p>
        </w:tc>
        <w:tc>
          <w:tcPr>
            <w:tcW w:w="1274" w:type="dxa"/>
            <w:tcBorders>
              <w:top w:val="single" w:sz="4" w:space="0" w:color="auto"/>
              <w:left w:val="single" w:sz="4" w:space="0" w:color="auto"/>
              <w:bottom w:val="single" w:sz="4" w:space="0" w:color="auto"/>
              <w:right w:val="single" w:sz="4" w:space="0" w:color="auto"/>
            </w:tcBorders>
          </w:tcPr>
          <w:p w14:paraId="153437ED" w14:textId="77777777" w:rsidR="0065705E" w:rsidRPr="003B2883" w:rsidRDefault="0065705E" w:rsidP="00760B69">
            <w:pPr>
              <w:pStyle w:val="TAL"/>
              <w:rPr>
                <w:rFonts w:cs="Arial"/>
                <w:szCs w:val="18"/>
                <w:lang w:eastAsia="zh-CN"/>
              </w:rPr>
            </w:pPr>
          </w:p>
        </w:tc>
      </w:tr>
      <w:tr w:rsidR="0065705E" w:rsidRPr="003B2883" w14:paraId="2A13773E" w14:textId="77777777" w:rsidTr="00760B69">
        <w:trPr>
          <w:jc w:val="center"/>
        </w:trPr>
        <w:tc>
          <w:tcPr>
            <w:tcW w:w="1980" w:type="dxa"/>
            <w:tcBorders>
              <w:top w:val="single" w:sz="4" w:space="0" w:color="auto"/>
              <w:left w:val="single" w:sz="4" w:space="0" w:color="auto"/>
              <w:bottom w:val="single" w:sz="4" w:space="0" w:color="auto"/>
              <w:right w:val="single" w:sz="4" w:space="0" w:color="auto"/>
            </w:tcBorders>
          </w:tcPr>
          <w:p w14:paraId="62F47A56" w14:textId="77777777" w:rsidR="0065705E" w:rsidRPr="003B2883" w:rsidRDefault="0065705E" w:rsidP="00760B69">
            <w:pPr>
              <w:pStyle w:val="TAL"/>
              <w:rPr>
                <w:lang w:eastAsia="zh-CN"/>
              </w:rPr>
            </w:pPr>
            <w:r w:rsidRPr="003B2883">
              <w:rPr>
                <w:lang w:eastAsia="zh-CN"/>
              </w:rPr>
              <w:t>n2InfoContainer</w:t>
            </w:r>
          </w:p>
        </w:tc>
        <w:tc>
          <w:tcPr>
            <w:tcW w:w="1843" w:type="dxa"/>
            <w:tcBorders>
              <w:top w:val="single" w:sz="4" w:space="0" w:color="auto"/>
              <w:left w:val="single" w:sz="4" w:space="0" w:color="auto"/>
              <w:bottom w:val="single" w:sz="4" w:space="0" w:color="auto"/>
              <w:right w:val="single" w:sz="4" w:space="0" w:color="auto"/>
            </w:tcBorders>
          </w:tcPr>
          <w:p w14:paraId="580614D9" w14:textId="77777777" w:rsidR="0065705E" w:rsidRPr="003B2883" w:rsidRDefault="0065705E" w:rsidP="00760B69">
            <w:pPr>
              <w:pStyle w:val="TAL"/>
              <w:rPr>
                <w:lang w:eastAsia="zh-CN"/>
              </w:rPr>
            </w:pPr>
            <w:r w:rsidRPr="003B2883">
              <w:rPr>
                <w:lang w:val="en-US"/>
              </w:rPr>
              <w:t>N2InfoContainer</w:t>
            </w:r>
          </w:p>
        </w:tc>
        <w:tc>
          <w:tcPr>
            <w:tcW w:w="283" w:type="dxa"/>
            <w:tcBorders>
              <w:top w:val="single" w:sz="4" w:space="0" w:color="auto"/>
              <w:left w:val="single" w:sz="4" w:space="0" w:color="auto"/>
              <w:bottom w:val="single" w:sz="4" w:space="0" w:color="auto"/>
              <w:right w:val="single" w:sz="4" w:space="0" w:color="auto"/>
            </w:tcBorders>
          </w:tcPr>
          <w:p w14:paraId="7C5AC057" w14:textId="77777777" w:rsidR="0065705E" w:rsidRPr="003B2883" w:rsidRDefault="0065705E" w:rsidP="00760B69">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091BEF2" w14:textId="77777777" w:rsidR="0065705E" w:rsidRPr="003B2883" w:rsidRDefault="0065705E" w:rsidP="00760B69">
            <w:pPr>
              <w:pStyle w:val="TAL"/>
              <w:rPr>
                <w:lang w:eastAsia="zh-CN"/>
              </w:rPr>
            </w:pPr>
            <w:r w:rsidRPr="003B2883">
              <w:rPr>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32570EA0" w14:textId="77777777" w:rsidR="0065705E" w:rsidRPr="003B2883" w:rsidRDefault="0065705E" w:rsidP="00760B69">
            <w:pPr>
              <w:pStyle w:val="TAL"/>
              <w:rPr>
                <w:rFonts w:cs="Arial"/>
                <w:szCs w:val="18"/>
                <w:lang w:eastAsia="zh-CN"/>
              </w:rPr>
            </w:pPr>
            <w:r w:rsidRPr="003B2883">
              <w:rPr>
                <w:rFonts w:cs="Arial"/>
                <w:szCs w:val="18"/>
                <w:lang w:eastAsia="zh-CN"/>
              </w:rPr>
              <w:t>This IE shall be included if a N2 information needs to be transferred.</w:t>
            </w:r>
          </w:p>
        </w:tc>
        <w:tc>
          <w:tcPr>
            <w:tcW w:w="1274" w:type="dxa"/>
            <w:tcBorders>
              <w:top w:val="single" w:sz="4" w:space="0" w:color="auto"/>
              <w:left w:val="single" w:sz="4" w:space="0" w:color="auto"/>
              <w:bottom w:val="single" w:sz="4" w:space="0" w:color="auto"/>
              <w:right w:val="single" w:sz="4" w:space="0" w:color="auto"/>
            </w:tcBorders>
          </w:tcPr>
          <w:p w14:paraId="50D8D941" w14:textId="77777777" w:rsidR="0065705E" w:rsidRPr="003B2883" w:rsidRDefault="0065705E" w:rsidP="00760B69">
            <w:pPr>
              <w:pStyle w:val="TAL"/>
              <w:rPr>
                <w:rFonts w:cs="Arial"/>
                <w:szCs w:val="18"/>
                <w:lang w:eastAsia="zh-CN"/>
              </w:rPr>
            </w:pPr>
          </w:p>
        </w:tc>
      </w:tr>
      <w:tr w:rsidR="0065705E" w:rsidRPr="003B2883" w14:paraId="52D123EC" w14:textId="77777777" w:rsidTr="00760B69">
        <w:trPr>
          <w:jc w:val="center"/>
        </w:trPr>
        <w:tc>
          <w:tcPr>
            <w:tcW w:w="1980" w:type="dxa"/>
            <w:tcBorders>
              <w:top w:val="single" w:sz="4" w:space="0" w:color="auto"/>
              <w:left w:val="single" w:sz="4" w:space="0" w:color="auto"/>
              <w:bottom w:val="single" w:sz="4" w:space="0" w:color="auto"/>
              <w:right w:val="single" w:sz="4" w:space="0" w:color="auto"/>
            </w:tcBorders>
          </w:tcPr>
          <w:p w14:paraId="47D25D30" w14:textId="77777777" w:rsidR="0065705E" w:rsidRPr="003B2883" w:rsidRDefault="0065705E" w:rsidP="00760B69">
            <w:pPr>
              <w:pStyle w:val="TAL"/>
              <w:rPr>
                <w:lang w:eastAsia="zh-CN"/>
              </w:rPr>
            </w:pPr>
            <w:proofErr w:type="spellStart"/>
            <w:r>
              <w:rPr>
                <w:lang w:eastAsia="zh-CN"/>
              </w:rPr>
              <w:t>mtData</w:t>
            </w:r>
            <w:proofErr w:type="spellEnd"/>
          </w:p>
        </w:tc>
        <w:tc>
          <w:tcPr>
            <w:tcW w:w="1843" w:type="dxa"/>
            <w:tcBorders>
              <w:top w:val="single" w:sz="4" w:space="0" w:color="auto"/>
              <w:left w:val="single" w:sz="4" w:space="0" w:color="auto"/>
              <w:bottom w:val="single" w:sz="4" w:space="0" w:color="auto"/>
              <w:right w:val="single" w:sz="4" w:space="0" w:color="auto"/>
            </w:tcBorders>
          </w:tcPr>
          <w:p w14:paraId="6C4DE834" w14:textId="77777777" w:rsidR="0065705E" w:rsidRPr="003B2883" w:rsidRDefault="0065705E" w:rsidP="00760B69">
            <w:pPr>
              <w:pStyle w:val="TAL"/>
              <w:rPr>
                <w:lang w:val="en-US"/>
              </w:rPr>
            </w:pPr>
            <w:proofErr w:type="spellStart"/>
            <w:r w:rsidRPr="003B2883">
              <w:t>RefToBinaryData</w:t>
            </w:r>
            <w:proofErr w:type="spellEnd"/>
          </w:p>
        </w:tc>
        <w:tc>
          <w:tcPr>
            <w:tcW w:w="283" w:type="dxa"/>
            <w:tcBorders>
              <w:top w:val="single" w:sz="4" w:space="0" w:color="auto"/>
              <w:left w:val="single" w:sz="4" w:space="0" w:color="auto"/>
              <w:bottom w:val="single" w:sz="4" w:space="0" w:color="auto"/>
              <w:right w:val="single" w:sz="4" w:space="0" w:color="auto"/>
            </w:tcBorders>
          </w:tcPr>
          <w:p w14:paraId="03D21711" w14:textId="77777777" w:rsidR="0065705E" w:rsidRPr="003B2883" w:rsidRDefault="0065705E" w:rsidP="00760B69">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DCBAA8A" w14:textId="77777777" w:rsidR="0065705E" w:rsidRPr="003B2883" w:rsidRDefault="0065705E" w:rsidP="00760B69">
            <w:pPr>
              <w:pStyle w:val="TAL"/>
              <w:rPr>
                <w:lang w:eastAsia="zh-CN"/>
              </w:rPr>
            </w:pPr>
            <w:r w:rsidRPr="003B2883">
              <w:rPr>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795A2EEB" w14:textId="77777777" w:rsidR="0065705E" w:rsidRPr="003B2883" w:rsidRDefault="0065705E" w:rsidP="00760B69">
            <w:pPr>
              <w:pStyle w:val="TAL"/>
              <w:rPr>
                <w:rFonts w:cs="Arial"/>
                <w:szCs w:val="18"/>
                <w:lang w:eastAsia="zh-CN"/>
              </w:rPr>
            </w:pPr>
            <w:r>
              <w:rPr>
                <w:rFonts w:cs="Arial"/>
                <w:szCs w:val="18"/>
                <w:lang w:eastAsia="zh-CN"/>
              </w:rPr>
              <w:t xml:space="preserve">This IE shall be included if mobile terminated data (i.e. </w:t>
            </w:r>
            <w:proofErr w:type="spellStart"/>
            <w:r w:rsidRPr="003C0FEA">
              <w:t>CIoT</w:t>
            </w:r>
            <w:proofErr w:type="spellEnd"/>
            <w:r w:rsidRPr="003C0FEA">
              <w:t xml:space="preserve"> user data container</w:t>
            </w:r>
            <w:r>
              <w:rPr>
                <w:rFonts w:cs="Arial"/>
                <w:szCs w:val="18"/>
                <w:lang w:eastAsia="zh-CN"/>
              </w:rPr>
              <w:t xml:space="preserve">) needs to be transferred. When present, it </w:t>
            </w:r>
            <w:r>
              <w:rPr>
                <w:rFonts w:cs="Arial"/>
                <w:szCs w:val="18"/>
              </w:rPr>
              <w:t xml:space="preserve">shall reference the mobile terminated data (see clause </w:t>
            </w:r>
            <w:r w:rsidRPr="003B2883">
              <w:rPr>
                <w:lang w:val="en-US"/>
              </w:rPr>
              <w:t>6.1.6.4.</w:t>
            </w:r>
            <w:r>
              <w:rPr>
                <w:lang w:val="en-US"/>
              </w:rPr>
              <w:t>4</w:t>
            </w:r>
            <w:r>
              <w:rPr>
                <w:rFonts w:cs="Arial"/>
                <w:szCs w:val="18"/>
              </w:rPr>
              <w:t>).</w:t>
            </w:r>
          </w:p>
        </w:tc>
        <w:tc>
          <w:tcPr>
            <w:tcW w:w="1274" w:type="dxa"/>
            <w:tcBorders>
              <w:top w:val="single" w:sz="4" w:space="0" w:color="auto"/>
              <w:left w:val="single" w:sz="4" w:space="0" w:color="auto"/>
              <w:bottom w:val="single" w:sz="4" w:space="0" w:color="auto"/>
              <w:right w:val="single" w:sz="4" w:space="0" w:color="auto"/>
            </w:tcBorders>
          </w:tcPr>
          <w:p w14:paraId="13C6F5D2" w14:textId="77777777" w:rsidR="0065705E" w:rsidRPr="003B2883" w:rsidRDefault="0065705E" w:rsidP="00760B69">
            <w:pPr>
              <w:pStyle w:val="TAL"/>
              <w:rPr>
                <w:rFonts w:cs="Arial"/>
                <w:szCs w:val="18"/>
                <w:lang w:eastAsia="zh-CN"/>
              </w:rPr>
            </w:pPr>
            <w:r>
              <w:rPr>
                <w:rFonts w:cs="Arial"/>
                <w:szCs w:val="18"/>
                <w:lang w:eastAsia="zh-CN"/>
              </w:rPr>
              <w:t>CIOT</w:t>
            </w:r>
          </w:p>
        </w:tc>
      </w:tr>
      <w:tr w:rsidR="0065705E" w:rsidRPr="003B2883" w14:paraId="53C4ACAC" w14:textId="77777777" w:rsidTr="00760B69">
        <w:trPr>
          <w:jc w:val="center"/>
        </w:trPr>
        <w:tc>
          <w:tcPr>
            <w:tcW w:w="1980" w:type="dxa"/>
            <w:tcBorders>
              <w:top w:val="single" w:sz="4" w:space="0" w:color="auto"/>
              <w:left w:val="single" w:sz="4" w:space="0" w:color="auto"/>
              <w:bottom w:val="single" w:sz="4" w:space="0" w:color="auto"/>
              <w:right w:val="single" w:sz="4" w:space="0" w:color="auto"/>
            </w:tcBorders>
          </w:tcPr>
          <w:p w14:paraId="3C5BFC23" w14:textId="77777777" w:rsidR="0065705E" w:rsidRPr="003B2883" w:rsidRDefault="0065705E" w:rsidP="00760B69">
            <w:pPr>
              <w:pStyle w:val="TAL"/>
              <w:rPr>
                <w:lang w:eastAsia="zh-CN"/>
              </w:rPr>
            </w:pPr>
            <w:proofErr w:type="spellStart"/>
            <w:r w:rsidRPr="003B2883">
              <w:rPr>
                <w:lang w:eastAsia="zh-CN"/>
              </w:rPr>
              <w:t>skipInd</w:t>
            </w:r>
            <w:proofErr w:type="spellEnd"/>
          </w:p>
        </w:tc>
        <w:tc>
          <w:tcPr>
            <w:tcW w:w="1843" w:type="dxa"/>
            <w:tcBorders>
              <w:top w:val="single" w:sz="4" w:space="0" w:color="auto"/>
              <w:left w:val="single" w:sz="4" w:space="0" w:color="auto"/>
              <w:bottom w:val="single" w:sz="4" w:space="0" w:color="auto"/>
              <w:right w:val="single" w:sz="4" w:space="0" w:color="auto"/>
            </w:tcBorders>
          </w:tcPr>
          <w:p w14:paraId="2FE497AB" w14:textId="77777777" w:rsidR="0065705E" w:rsidRPr="003B2883" w:rsidRDefault="0065705E" w:rsidP="00760B69">
            <w:pPr>
              <w:pStyle w:val="TAL"/>
              <w:rPr>
                <w:lang w:val="en-US"/>
              </w:rPr>
            </w:pPr>
            <w:proofErr w:type="spellStart"/>
            <w:r w:rsidRPr="003B2883">
              <w:rPr>
                <w:lang w:val="en-US"/>
              </w:rP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6F9B4380" w14:textId="77777777" w:rsidR="0065705E" w:rsidRPr="003B2883" w:rsidRDefault="0065705E" w:rsidP="00760B69">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279712C" w14:textId="77777777" w:rsidR="0065705E" w:rsidRPr="003B2883" w:rsidRDefault="0065705E" w:rsidP="00760B69">
            <w:pPr>
              <w:pStyle w:val="TAL"/>
              <w:rPr>
                <w:lang w:eastAsia="zh-CN"/>
              </w:rPr>
            </w:pPr>
            <w:r w:rsidRPr="003B2883">
              <w:rPr>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77F77F92" w14:textId="77777777" w:rsidR="0065705E" w:rsidRPr="003B2883" w:rsidRDefault="0065705E" w:rsidP="00760B69">
            <w:pPr>
              <w:pStyle w:val="TAL"/>
              <w:rPr>
                <w:lang w:val="en-US" w:eastAsia="zh-CN"/>
              </w:rPr>
            </w:pPr>
            <w:r w:rsidRPr="003B2883">
              <w:rPr>
                <w:rFonts w:cs="Arial"/>
                <w:szCs w:val="18"/>
                <w:lang w:eastAsia="zh-CN"/>
              </w:rPr>
              <w:t xml:space="preserve">This IE shall be present and set to "true" if the service consumer (e.g. SMF) requires the N1 message to be sent to the UE only when UE is in CM-CONNECTED, e.g. during SMF initiated PDU session release procedure </w:t>
            </w:r>
            <w:r w:rsidRPr="003B2883">
              <w:rPr>
                <w:lang w:eastAsia="ko-KR"/>
              </w:rPr>
              <w:t xml:space="preserve">(see </w:t>
            </w:r>
            <w:r>
              <w:rPr>
                <w:lang w:eastAsia="ko-KR"/>
              </w:rPr>
              <w:t>clause</w:t>
            </w:r>
            <w:r w:rsidRPr="003B2883">
              <w:rPr>
                <w:lang w:eastAsia="ko-KR"/>
              </w:rPr>
              <w:t xml:space="preserve"> 4.3.4.2 of 3GP</w:t>
            </w:r>
            <w:r w:rsidRPr="003B2883">
              <w:rPr>
                <w:lang w:val="en-US" w:eastAsia="zh-CN"/>
              </w:rPr>
              <w:t>P TS 23.502 [</w:t>
            </w:r>
            <w:r>
              <w:rPr>
                <w:lang w:val="en-US" w:eastAsia="zh-CN"/>
              </w:rPr>
              <w:t>3</w:t>
            </w:r>
            <w:r w:rsidRPr="003B2883">
              <w:rPr>
                <w:lang w:val="en-US" w:eastAsia="zh-CN"/>
              </w:rPr>
              <w:t>]).</w:t>
            </w:r>
          </w:p>
          <w:p w14:paraId="6CE5F507" w14:textId="77777777" w:rsidR="0065705E" w:rsidRPr="003B2883" w:rsidRDefault="0065705E" w:rsidP="00760B69">
            <w:pPr>
              <w:pStyle w:val="TAL"/>
              <w:rPr>
                <w:rFonts w:cs="Arial"/>
                <w:szCs w:val="18"/>
                <w:lang w:val="en-US" w:eastAsia="zh-CN"/>
              </w:rPr>
            </w:pPr>
          </w:p>
          <w:p w14:paraId="4CF60A73" w14:textId="77777777" w:rsidR="0065705E" w:rsidRPr="003B2883" w:rsidRDefault="0065705E" w:rsidP="00760B69">
            <w:pPr>
              <w:pStyle w:val="TAL"/>
              <w:rPr>
                <w:rFonts w:cs="Arial"/>
                <w:szCs w:val="18"/>
                <w:lang w:val="en-US" w:eastAsia="zh-CN"/>
              </w:rPr>
            </w:pPr>
            <w:r w:rsidRPr="003B2883">
              <w:rPr>
                <w:rFonts w:cs="Arial"/>
                <w:szCs w:val="18"/>
                <w:lang w:val="en-US" w:eastAsia="zh-CN"/>
              </w:rPr>
              <w:t>When present, this IE shall be set as following:</w:t>
            </w:r>
          </w:p>
          <w:p w14:paraId="15FBAFD4" w14:textId="77777777" w:rsidR="0065705E" w:rsidRPr="003B2883" w:rsidRDefault="0065705E" w:rsidP="00760B69">
            <w:pPr>
              <w:pStyle w:val="TAL"/>
              <w:ind w:left="239" w:hanging="239"/>
              <w:rPr>
                <w:rFonts w:cs="Arial"/>
                <w:szCs w:val="18"/>
                <w:lang w:eastAsia="zh-CN"/>
              </w:rPr>
            </w:pPr>
            <w:r w:rsidRPr="003B2883">
              <w:rPr>
                <w:rFonts w:cs="Arial"/>
                <w:szCs w:val="18"/>
                <w:lang w:val="en-US" w:eastAsia="zh-CN"/>
              </w:rPr>
              <w:t>-</w:t>
            </w:r>
            <w:r w:rsidRPr="003B2883">
              <w:tab/>
            </w:r>
            <w:proofErr w:type="gramStart"/>
            <w:r w:rsidRPr="003B2883">
              <w:rPr>
                <w:rFonts w:cs="Arial"/>
                <w:szCs w:val="18"/>
                <w:lang w:val="en-US" w:eastAsia="zh-CN"/>
              </w:rPr>
              <w:t>true</w:t>
            </w:r>
            <w:proofErr w:type="gramEnd"/>
            <w:r w:rsidRPr="003B2883">
              <w:rPr>
                <w:rFonts w:cs="Arial"/>
                <w:szCs w:val="18"/>
                <w:lang w:val="en-US" w:eastAsia="zh-CN"/>
              </w:rPr>
              <w:t>: AMF should skip sending N1 message to UE, when the UE is in CM-IDLE.</w:t>
            </w:r>
          </w:p>
          <w:p w14:paraId="73950784" w14:textId="77777777" w:rsidR="0065705E" w:rsidRPr="003B2883" w:rsidRDefault="0065705E" w:rsidP="00760B69">
            <w:pPr>
              <w:pStyle w:val="TAL"/>
              <w:ind w:left="239" w:hanging="239"/>
              <w:rPr>
                <w:rFonts w:cs="Arial"/>
                <w:szCs w:val="18"/>
                <w:lang w:eastAsia="zh-CN"/>
              </w:rPr>
            </w:pPr>
            <w:r w:rsidRPr="003B2883">
              <w:rPr>
                <w:rFonts w:cs="Arial"/>
                <w:szCs w:val="18"/>
                <w:lang w:val="en-US" w:eastAsia="zh-CN"/>
              </w:rPr>
              <w:t>-</w:t>
            </w:r>
            <w:r w:rsidRPr="003B2883">
              <w:tab/>
            </w:r>
            <w:proofErr w:type="gramStart"/>
            <w:r w:rsidRPr="003B2883">
              <w:rPr>
                <w:rFonts w:cs="Arial"/>
                <w:szCs w:val="18"/>
                <w:lang w:val="en-US" w:eastAsia="zh-CN"/>
              </w:rPr>
              <w:t>false</w:t>
            </w:r>
            <w:proofErr w:type="gramEnd"/>
            <w:r w:rsidRPr="003B2883">
              <w:rPr>
                <w:rFonts w:cs="Arial"/>
                <w:szCs w:val="18"/>
                <w:lang w:val="en-US" w:eastAsia="zh-CN"/>
              </w:rPr>
              <w:t xml:space="preserve"> (default): the AMF shall send the N1 message to the UE.</w:t>
            </w:r>
          </w:p>
        </w:tc>
        <w:tc>
          <w:tcPr>
            <w:tcW w:w="1274" w:type="dxa"/>
            <w:tcBorders>
              <w:top w:val="single" w:sz="4" w:space="0" w:color="auto"/>
              <w:left w:val="single" w:sz="4" w:space="0" w:color="auto"/>
              <w:bottom w:val="single" w:sz="4" w:space="0" w:color="auto"/>
              <w:right w:val="single" w:sz="4" w:space="0" w:color="auto"/>
            </w:tcBorders>
          </w:tcPr>
          <w:p w14:paraId="374E594D" w14:textId="77777777" w:rsidR="0065705E" w:rsidRPr="003B2883" w:rsidRDefault="0065705E" w:rsidP="00760B69">
            <w:pPr>
              <w:pStyle w:val="TAL"/>
              <w:rPr>
                <w:rFonts w:cs="Arial"/>
                <w:szCs w:val="18"/>
                <w:lang w:eastAsia="zh-CN"/>
              </w:rPr>
            </w:pPr>
          </w:p>
        </w:tc>
      </w:tr>
      <w:tr w:rsidR="0065705E" w:rsidRPr="003B2883" w14:paraId="64A3F54E" w14:textId="77777777" w:rsidTr="00760B69">
        <w:trPr>
          <w:jc w:val="center"/>
        </w:trPr>
        <w:tc>
          <w:tcPr>
            <w:tcW w:w="1980" w:type="dxa"/>
            <w:tcBorders>
              <w:top w:val="single" w:sz="4" w:space="0" w:color="auto"/>
              <w:left w:val="single" w:sz="4" w:space="0" w:color="auto"/>
              <w:bottom w:val="single" w:sz="4" w:space="0" w:color="auto"/>
              <w:right w:val="single" w:sz="4" w:space="0" w:color="auto"/>
            </w:tcBorders>
          </w:tcPr>
          <w:p w14:paraId="3B212A30" w14:textId="77777777" w:rsidR="0065705E" w:rsidRPr="003B2883" w:rsidRDefault="0065705E" w:rsidP="00760B69">
            <w:pPr>
              <w:pStyle w:val="TAL"/>
              <w:rPr>
                <w:lang w:eastAsia="zh-CN"/>
              </w:rPr>
            </w:pPr>
            <w:proofErr w:type="spellStart"/>
            <w:r w:rsidRPr="003B2883">
              <w:rPr>
                <w:rFonts w:hint="eastAsia"/>
                <w:lang w:eastAsia="zh-CN"/>
              </w:rPr>
              <w:t>lastMsgIndication</w:t>
            </w:r>
            <w:proofErr w:type="spellEnd"/>
          </w:p>
        </w:tc>
        <w:tc>
          <w:tcPr>
            <w:tcW w:w="1843" w:type="dxa"/>
            <w:tcBorders>
              <w:top w:val="single" w:sz="4" w:space="0" w:color="auto"/>
              <w:left w:val="single" w:sz="4" w:space="0" w:color="auto"/>
              <w:bottom w:val="single" w:sz="4" w:space="0" w:color="auto"/>
              <w:right w:val="single" w:sz="4" w:space="0" w:color="auto"/>
            </w:tcBorders>
          </w:tcPr>
          <w:p w14:paraId="025C35E7" w14:textId="77777777" w:rsidR="0065705E" w:rsidRPr="003B2883" w:rsidRDefault="0065705E" w:rsidP="00760B69">
            <w:pPr>
              <w:pStyle w:val="TAL"/>
              <w:rPr>
                <w:lang w:val="en-US"/>
              </w:rPr>
            </w:pPr>
            <w:proofErr w:type="spellStart"/>
            <w:r w:rsidRPr="003B2883">
              <w:rPr>
                <w:rFonts w:hint="eastAsia"/>
                <w:lang w:val="en-US"/>
              </w:rP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268C96D1" w14:textId="77777777" w:rsidR="0065705E" w:rsidRPr="003B2883" w:rsidRDefault="0065705E" w:rsidP="00760B69">
            <w:pPr>
              <w:pStyle w:val="TAC"/>
              <w:rPr>
                <w:lang w:eastAsia="zh-CN"/>
              </w:rPr>
            </w:pPr>
            <w:r w:rsidRPr="003B28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A8296BB" w14:textId="77777777" w:rsidR="0065705E" w:rsidRPr="003B2883" w:rsidRDefault="0065705E" w:rsidP="00760B69">
            <w:pPr>
              <w:pStyle w:val="TAL"/>
              <w:rPr>
                <w:lang w:eastAsia="zh-CN"/>
              </w:rPr>
            </w:pPr>
            <w:r w:rsidRPr="003B2883">
              <w:rPr>
                <w:rFonts w:hint="eastAsia"/>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7EDD8DB9" w14:textId="77777777" w:rsidR="0065705E" w:rsidRPr="003B2883" w:rsidRDefault="0065705E" w:rsidP="00760B69">
            <w:pPr>
              <w:pStyle w:val="TAL"/>
              <w:rPr>
                <w:rFonts w:cs="Arial"/>
                <w:szCs w:val="18"/>
                <w:lang w:eastAsia="zh-CN"/>
              </w:rPr>
            </w:pPr>
            <w:r w:rsidRPr="003B2883">
              <w:rPr>
                <w:rFonts w:cs="Arial" w:hint="eastAsia"/>
                <w:szCs w:val="18"/>
                <w:lang w:eastAsia="zh-CN"/>
              </w:rPr>
              <w:t xml:space="preserve">This flag when present shall indicate that the message transferred is the last message. </w:t>
            </w:r>
            <w:r w:rsidRPr="003B2883">
              <w:rPr>
                <w:rFonts w:cs="Arial"/>
                <w:szCs w:val="18"/>
                <w:lang w:eastAsia="zh-CN"/>
              </w:rPr>
              <w:t xml:space="preserve">(See </w:t>
            </w:r>
            <w:r>
              <w:rPr>
                <w:rFonts w:cs="Arial"/>
                <w:szCs w:val="18"/>
                <w:lang w:eastAsia="zh-CN"/>
              </w:rPr>
              <w:t>clause</w:t>
            </w:r>
            <w:r w:rsidRPr="003B2883">
              <w:rPr>
                <w:rFonts w:cs="Arial"/>
                <w:szCs w:val="18"/>
                <w:lang w:eastAsia="zh-CN"/>
              </w:rPr>
              <w:t xml:space="preserve"> 4.13.3.3 </w:t>
            </w:r>
            <w:r>
              <w:rPr>
                <w:rFonts w:cs="Arial"/>
                <w:szCs w:val="18"/>
                <w:lang w:eastAsia="zh-CN"/>
              </w:rPr>
              <w:t xml:space="preserve">and clause 4.13.3.6 </w:t>
            </w:r>
            <w:r w:rsidRPr="003B2883">
              <w:rPr>
                <w:rFonts w:cs="Arial"/>
                <w:szCs w:val="18"/>
                <w:lang w:eastAsia="zh-CN"/>
              </w:rPr>
              <w:t xml:space="preserve">of </w:t>
            </w:r>
            <w:r>
              <w:rPr>
                <w:rFonts w:cs="Arial"/>
                <w:szCs w:val="18"/>
                <w:lang w:eastAsia="zh-CN"/>
              </w:rPr>
              <w:t>3GPP TS 2</w:t>
            </w:r>
            <w:r w:rsidRPr="003B2883">
              <w:rPr>
                <w:rFonts w:cs="Arial"/>
                <w:szCs w:val="18"/>
                <w:lang w:eastAsia="zh-CN"/>
              </w:rPr>
              <w:t>3.502</w:t>
            </w:r>
            <w:r>
              <w:rPr>
                <w:rFonts w:cs="Arial"/>
                <w:szCs w:val="18"/>
                <w:lang w:eastAsia="zh-CN"/>
              </w:rPr>
              <w:t> </w:t>
            </w:r>
            <w:r w:rsidRPr="003B2883">
              <w:rPr>
                <w:rFonts w:cs="Arial"/>
                <w:szCs w:val="18"/>
                <w:lang w:eastAsia="zh-CN"/>
              </w:rPr>
              <w:t>[</w:t>
            </w:r>
            <w:r>
              <w:rPr>
                <w:rFonts w:cs="Arial"/>
                <w:szCs w:val="18"/>
                <w:lang w:eastAsia="zh-CN"/>
              </w:rPr>
              <w:t>3</w:t>
            </w:r>
            <w:r w:rsidRPr="003B2883">
              <w:rPr>
                <w:rFonts w:cs="Arial"/>
                <w:szCs w:val="18"/>
                <w:lang w:eastAsia="zh-CN"/>
              </w:rPr>
              <w:t>].</w:t>
            </w:r>
          </w:p>
        </w:tc>
        <w:tc>
          <w:tcPr>
            <w:tcW w:w="1274" w:type="dxa"/>
            <w:tcBorders>
              <w:top w:val="single" w:sz="4" w:space="0" w:color="auto"/>
              <w:left w:val="single" w:sz="4" w:space="0" w:color="auto"/>
              <w:bottom w:val="single" w:sz="4" w:space="0" w:color="auto"/>
              <w:right w:val="single" w:sz="4" w:space="0" w:color="auto"/>
            </w:tcBorders>
          </w:tcPr>
          <w:p w14:paraId="1492F3E9" w14:textId="77777777" w:rsidR="0065705E" w:rsidRPr="003B2883" w:rsidRDefault="0065705E" w:rsidP="00760B69">
            <w:pPr>
              <w:pStyle w:val="TAL"/>
              <w:rPr>
                <w:rFonts w:cs="Arial"/>
                <w:szCs w:val="18"/>
                <w:lang w:eastAsia="zh-CN"/>
              </w:rPr>
            </w:pPr>
          </w:p>
        </w:tc>
      </w:tr>
      <w:tr w:rsidR="0065705E" w:rsidRPr="003B2883" w14:paraId="7501FA53" w14:textId="77777777" w:rsidTr="00760B69">
        <w:trPr>
          <w:jc w:val="center"/>
        </w:trPr>
        <w:tc>
          <w:tcPr>
            <w:tcW w:w="1980" w:type="dxa"/>
            <w:tcBorders>
              <w:top w:val="single" w:sz="4" w:space="0" w:color="auto"/>
              <w:left w:val="single" w:sz="4" w:space="0" w:color="auto"/>
              <w:bottom w:val="single" w:sz="4" w:space="0" w:color="auto"/>
              <w:right w:val="single" w:sz="4" w:space="0" w:color="auto"/>
            </w:tcBorders>
          </w:tcPr>
          <w:p w14:paraId="01068C01" w14:textId="77777777" w:rsidR="0065705E" w:rsidRPr="003B2883" w:rsidRDefault="0065705E" w:rsidP="00760B69">
            <w:pPr>
              <w:pStyle w:val="TAL"/>
              <w:rPr>
                <w:lang w:eastAsia="zh-CN"/>
              </w:rPr>
            </w:pPr>
            <w:proofErr w:type="spellStart"/>
            <w:r w:rsidRPr="003B2883">
              <w:rPr>
                <w:lang w:eastAsia="zh-CN"/>
              </w:rPr>
              <w:t>pduSessionId</w:t>
            </w:r>
            <w:proofErr w:type="spellEnd"/>
          </w:p>
        </w:tc>
        <w:tc>
          <w:tcPr>
            <w:tcW w:w="1843" w:type="dxa"/>
            <w:tcBorders>
              <w:top w:val="single" w:sz="4" w:space="0" w:color="auto"/>
              <w:left w:val="single" w:sz="4" w:space="0" w:color="auto"/>
              <w:bottom w:val="single" w:sz="4" w:space="0" w:color="auto"/>
              <w:right w:val="single" w:sz="4" w:space="0" w:color="auto"/>
            </w:tcBorders>
          </w:tcPr>
          <w:p w14:paraId="7335AD98" w14:textId="77777777" w:rsidR="0065705E" w:rsidRPr="003B2883" w:rsidRDefault="0065705E" w:rsidP="00760B69">
            <w:pPr>
              <w:pStyle w:val="TAL"/>
              <w:rPr>
                <w:lang w:val="en-US"/>
              </w:rPr>
            </w:pPr>
            <w:proofErr w:type="spellStart"/>
            <w:r w:rsidRPr="003B2883">
              <w:rPr>
                <w:lang w:eastAsia="zh-CN"/>
              </w:rPr>
              <w:t>PduSessionId</w:t>
            </w:r>
            <w:proofErr w:type="spellEnd"/>
          </w:p>
        </w:tc>
        <w:tc>
          <w:tcPr>
            <w:tcW w:w="283" w:type="dxa"/>
            <w:tcBorders>
              <w:top w:val="single" w:sz="4" w:space="0" w:color="auto"/>
              <w:left w:val="single" w:sz="4" w:space="0" w:color="auto"/>
              <w:bottom w:val="single" w:sz="4" w:space="0" w:color="auto"/>
              <w:right w:val="single" w:sz="4" w:space="0" w:color="auto"/>
            </w:tcBorders>
          </w:tcPr>
          <w:p w14:paraId="6D519900" w14:textId="77777777" w:rsidR="0065705E" w:rsidRPr="003B2883" w:rsidRDefault="0065705E" w:rsidP="00760B69">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E67993F" w14:textId="77777777" w:rsidR="0065705E" w:rsidRPr="003B2883" w:rsidRDefault="0065705E" w:rsidP="00760B69">
            <w:pPr>
              <w:pStyle w:val="TAL"/>
              <w:rPr>
                <w:lang w:eastAsia="zh-CN"/>
              </w:rPr>
            </w:pPr>
            <w:r w:rsidRPr="003B2883">
              <w:rPr>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176EF6A8" w14:textId="77777777" w:rsidR="0065705E" w:rsidRPr="003B2883" w:rsidRDefault="0065705E" w:rsidP="00760B69">
            <w:pPr>
              <w:pStyle w:val="TAL"/>
              <w:rPr>
                <w:lang w:eastAsia="zh-CN"/>
              </w:rPr>
            </w:pPr>
            <w:r w:rsidRPr="003B2883">
              <w:rPr>
                <w:rFonts w:cs="Arial"/>
                <w:szCs w:val="18"/>
                <w:lang w:eastAsia="zh-CN"/>
              </w:rPr>
              <w:t>PDU Session ID for which the N1 / N2 message is sent, if the N1 / N2 message class is SM.</w:t>
            </w:r>
          </w:p>
        </w:tc>
        <w:tc>
          <w:tcPr>
            <w:tcW w:w="1274" w:type="dxa"/>
            <w:tcBorders>
              <w:top w:val="single" w:sz="4" w:space="0" w:color="auto"/>
              <w:left w:val="single" w:sz="4" w:space="0" w:color="auto"/>
              <w:bottom w:val="single" w:sz="4" w:space="0" w:color="auto"/>
              <w:right w:val="single" w:sz="4" w:space="0" w:color="auto"/>
            </w:tcBorders>
          </w:tcPr>
          <w:p w14:paraId="16F94CBF" w14:textId="77777777" w:rsidR="0065705E" w:rsidRPr="003B2883" w:rsidRDefault="0065705E" w:rsidP="00760B69">
            <w:pPr>
              <w:pStyle w:val="TAL"/>
              <w:rPr>
                <w:rFonts w:cs="Arial"/>
                <w:szCs w:val="18"/>
                <w:lang w:eastAsia="zh-CN"/>
              </w:rPr>
            </w:pPr>
          </w:p>
        </w:tc>
      </w:tr>
      <w:tr w:rsidR="0065705E" w:rsidRPr="003B2883" w14:paraId="3680964F" w14:textId="77777777" w:rsidTr="00760B69">
        <w:trPr>
          <w:jc w:val="center"/>
        </w:trPr>
        <w:tc>
          <w:tcPr>
            <w:tcW w:w="1980" w:type="dxa"/>
            <w:tcBorders>
              <w:top w:val="single" w:sz="4" w:space="0" w:color="auto"/>
              <w:left w:val="single" w:sz="4" w:space="0" w:color="auto"/>
              <w:bottom w:val="single" w:sz="4" w:space="0" w:color="auto"/>
              <w:right w:val="single" w:sz="4" w:space="0" w:color="auto"/>
            </w:tcBorders>
          </w:tcPr>
          <w:p w14:paraId="67ED322B" w14:textId="77777777" w:rsidR="0065705E" w:rsidRPr="003B2883" w:rsidRDefault="0065705E" w:rsidP="00760B69">
            <w:pPr>
              <w:pStyle w:val="TAL"/>
              <w:rPr>
                <w:lang w:eastAsia="zh-CN"/>
              </w:rPr>
            </w:pPr>
            <w:proofErr w:type="spellStart"/>
            <w:r w:rsidRPr="003B2883">
              <w:rPr>
                <w:lang w:eastAsia="zh-CN"/>
              </w:rPr>
              <w:t>lcsCorrelationId</w:t>
            </w:r>
            <w:proofErr w:type="spellEnd"/>
          </w:p>
        </w:tc>
        <w:tc>
          <w:tcPr>
            <w:tcW w:w="1843" w:type="dxa"/>
            <w:tcBorders>
              <w:top w:val="single" w:sz="4" w:space="0" w:color="auto"/>
              <w:left w:val="single" w:sz="4" w:space="0" w:color="auto"/>
              <w:bottom w:val="single" w:sz="4" w:space="0" w:color="auto"/>
              <w:right w:val="single" w:sz="4" w:space="0" w:color="auto"/>
            </w:tcBorders>
          </w:tcPr>
          <w:p w14:paraId="11AA8ABE" w14:textId="77777777" w:rsidR="0065705E" w:rsidRPr="003B2883" w:rsidRDefault="0065705E" w:rsidP="00760B69">
            <w:pPr>
              <w:pStyle w:val="TAL"/>
              <w:rPr>
                <w:lang w:val="en-US"/>
              </w:rPr>
            </w:pPr>
            <w:proofErr w:type="spellStart"/>
            <w:r w:rsidRPr="003B2883">
              <w:rPr>
                <w:lang w:eastAsia="zh-CN"/>
              </w:rPr>
              <w:t>CorrelationID</w:t>
            </w:r>
            <w:proofErr w:type="spellEnd"/>
          </w:p>
        </w:tc>
        <w:tc>
          <w:tcPr>
            <w:tcW w:w="283" w:type="dxa"/>
            <w:tcBorders>
              <w:top w:val="single" w:sz="4" w:space="0" w:color="auto"/>
              <w:left w:val="single" w:sz="4" w:space="0" w:color="auto"/>
              <w:bottom w:val="single" w:sz="4" w:space="0" w:color="auto"/>
              <w:right w:val="single" w:sz="4" w:space="0" w:color="auto"/>
            </w:tcBorders>
          </w:tcPr>
          <w:p w14:paraId="56995CCF" w14:textId="77777777" w:rsidR="0065705E" w:rsidRPr="003B2883" w:rsidRDefault="0065705E" w:rsidP="00760B69">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48A5D78" w14:textId="77777777" w:rsidR="0065705E" w:rsidRPr="003B2883" w:rsidRDefault="0065705E" w:rsidP="00760B69">
            <w:pPr>
              <w:pStyle w:val="TAL"/>
              <w:rPr>
                <w:lang w:eastAsia="zh-CN"/>
              </w:rPr>
            </w:pPr>
            <w:r w:rsidRPr="003B2883">
              <w:rPr>
                <w:rFonts w:hint="eastAsia"/>
                <w:lang w:eastAsia="zh-CN"/>
              </w:rPr>
              <w:t>0.</w:t>
            </w:r>
            <w:r w:rsidRPr="003B2883">
              <w:rPr>
                <w:lang w:eastAsia="zh-CN"/>
              </w:rPr>
              <w:t>.1</w:t>
            </w:r>
          </w:p>
        </w:tc>
        <w:tc>
          <w:tcPr>
            <w:tcW w:w="2977" w:type="dxa"/>
            <w:tcBorders>
              <w:top w:val="single" w:sz="4" w:space="0" w:color="auto"/>
              <w:left w:val="single" w:sz="4" w:space="0" w:color="auto"/>
              <w:bottom w:val="single" w:sz="4" w:space="0" w:color="auto"/>
              <w:right w:val="single" w:sz="4" w:space="0" w:color="auto"/>
            </w:tcBorders>
          </w:tcPr>
          <w:p w14:paraId="5B30B07D" w14:textId="77777777" w:rsidR="0065705E" w:rsidRDefault="0065705E" w:rsidP="00760B69">
            <w:pPr>
              <w:pStyle w:val="TAL"/>
            </w:pPr>
            <w:r w:rsidRPr="003B2883">
              <w:t>LCS Correlation ID, for which the N1</w:t>
            </w:r>
            <w:r>
              <w:t>/N2</w:t>
            </w:r>
            <w:r w:rsidRPr="003B2883">
              <w:t xml:space="preserve"> message is sent, if</w:t>
            </w:r>
          </w:p>
          <w:p w14:paraId="75EF9AD3" w14:textId="77777777" w:rsidR="0065705E" w:rsidRDefault="0065705E" w:rsidP="00760B69">
            <w:pPr>
              <w:pStyle w:val="TAL"/>
            </w:pPr>
          </w:p>
          <w:p w14:paraId="041394AE" w14:textId="77777777" w:rsidR="0065705E" w:rsidRDefault="0065705E" w:rsidP="00760B69">
            <w:pPr>
              <w:pStyle w:val="TAL"/>
              <w:ind w:left="239" w:hanging="239"/>
            </w:pPr>
            <w:r>
              <w:t>-</w:t>
            </w:r>
            <w:r>
              <w:tab/>
            </w:r>
            <w:r w:rsidRPr="003B2883">
              <w:t>the N1 message class is LPP (</w:t>
            </w:r>
            <w:r>
              <w:t>see clause 6.11.1 of 3GPP TS 23.273 [42]</w:t>
            </w:r>
            <w:r w:rsidRPr="003B2883">
              <w:t>)</w:t>
            </w:r>
            <w:r>
              <w:t xml:space="preserve"> </w:t>
            </w:r>
            <w:r>
              <w:rPr>
                <w:rFonts w:hint="eastAsia"/>
                <w:lang w:eastAsia="zh-CN"/>
              </w:rPr>
              <w:t>or LCS (</w:t>
            </w:r>
            <w:r w:rsidRPr="009D5AE0">
              <w:t>see clause </w:t>
            </w:r>
            <w:r>
              <w:rPr>
                <w:rFonts w:hint="eastAsia"/>
                <w:lang w:eastAsia="zh-CN"/>
              </w:rPr>
              <w:t>6.3</w:t>
            </w:r>
            <w:r w:rsidRPr="009D5AE0">
              <w:t xml:space="preserve"> of 3GPP TS 23.</w:t>
            </w:r>
            <w:r>
              <w:rPr>
                <w:rFonts w:hint="eastAsia"/>
                <w:lang w:eastAsia="zh-CN"/>
              </w:rPr>
              <w:t>273</w:t>
            </w:r>
            <w:r w:rsidRPr="009D5AE0">
              <w:t> [</w:t>
            </w:r>
            <w:r>
              <w:t>42</w:t>
            </w:r>
            <w:r w:rsidRPr="009D5AE0">
              <w:t>])</w:t>
            </w:r>
            <w:r>
              <w:t>; and/or</w:t>
            </w:r>
          </w:p>
          <w:p w14:paraId="7E3B8CA2" w14:textId="77777777" w:rsidR="0065705E" w:rsidRDefault="0065705E" w:rsidP="00760B69">
            <w:pPr>
              <w:pStyle w:val="TAL"/>
              <w:ind w:left="239" w:hanging="239"/>
            </w:pPr>
          </w:p>
          <w:p w14:paraId="4D8F103F" w14:textId="77777777" w:rsidR="0065705E" w:rsidRPr="003B2883" w:rsidRDefault="0065705E" w:rsidP="00760B69">
            <w:pPr>
              <w:pStyle w:val="TAL"/>
              <w:ind w:left="239" w:hanging="239"/>
              <w:rPr>
                <w:lang w:eastAsia="zh-CN"/>
              </w:rPr>
            </w:pPr>
            <w:r>
              <w:t>-</w:t>
            </w:r>
            <w:r>
              <w:tab/>
            </w:r>
            <w:proofErr w:type="gramStart"/>
            <w:r w:rsidRPr="003B2883">
              <w:t>the</w:t>
            </w:r>
            <w:proofErr w:type="gramEnd"/>
            <w:r w:rsidRPr="003B2883">
              <w:t xml:space="preserve"> N</w:t>
            </w:r>
            <w:r>
              <w:t>2</w:t>
            </w:r>
            <w:r w:rsidRPr="003B2883">
              <w:t xml:space="preserve"> Information</w:t>
            </w:r>
            <w:r>
              <w:t xml:space="preserve"> c</w:t>
            </w:r>
            <w:r w:rsidRPr="003B2883">
              <w:t>lass is</w:t>
            </w:r>
            <w:r>
              <w:t xml:space="preserve"> </w:t>
            </w:r>
            <w:proofErr w:type="spellStart"/>
            <w:r>
              <w:t>NRPPa</w:t>
            </w:r>
            <w:proofErr w:type="spellEnd"/>
            <w:r>
              <w:t xml:space="preserve"> (see clause </w:t>
            </w:r>
            <w:r w:rsidRPr="001216A7">
              <w:rPr>
                <w:rFonts w:hint="eastAsia"/>
                <w:lang w:eastAsia="zh-CN"/>
              </w:rPr>
              <w:t>6.11.2</w:t>
            </w:r>
            <w:r>
              <w:rPr>
                <w:lang w:eastAsia="zh-CN"/>
              </w:rPr>
              <w:t xml:space="preserve"> of </w:t>
            </w:r>
            <w:r w:rsidRPr="009D5AE0">
              <w:t>3GPP TS 23.</w:t>
            </w:r>
            <w:r>
              <w:rPr>
                <w:rFonts w:hint="eastAsia"/>
                <w:lang w:eastAsia="zh-CN"/>
              </w:rPr>
              <w:t>273</w:t>
            </w:r>
            <w:r w:rsidRPr="009D5AE0">
              <w:t> [</w:t>
            </w:r>
            <w:r>
              <w:t>42</w:t>
            </w:r>
            <w:r w:rsidRPr="009D5AE0">
              <w:t>]</w:t>
            </w:r>
            <w:r>
              <w:t>).</w:t>
            </w:r>
          </w:p>
        </w:tc>
        <w:tc>
          <w:tcPr>
            <w:tcW w:w="1274" w:type="dxa"/>
            <w:tcBorders>
              <w:top w:val="single" w:sz="4" w:space="0" w:color="auto"/>
              <w:left w:val="single" w:sz="4" w:space="0" w:color="auto"/>
              <w:bottom w:val="single" w:sz="4" w:space="0" w:color="auto"/>
              <w:right w:val="single" w:sz="4" w:space="0" w:color="auto"/>
            </w:tcBorders>
          </w:tcPr>
          <w:p w14:paraId="046F2239" w14:textId="77777777" w:rsidR="0065705E" w:rsidRPr="003B2883" w:rsidRDefault="0065705E" w:rsidP="00760B69">
            <w:pPr>
              <w:pStyle w:val="TAL"/>
            </w:pPr>
          </w:p>
        </w:tc>
      </w:tr>
      <w:tr w:rsidR="0065705E" w:rsidRPr="003B2883" w14:paraId="4B6B472F" w14:textId="77777777" w:rsidTr="00760B69">
        <w:trPr>
          <w:jc w:val="center"/>
        </w:trPr>
        <w:tc>
          <w:tcPr>
            <w:tcW w:w="1980" w:type="dxa"/>
            <w:tcBorders>
              <w:top w:val="single" w:sz="4" w:space="0" w:color="auto"/>
              <w:left w:val="single" w:sz="4" w:space="0" w:color="auto"/>
              <w:bottom w:val="single" w:sz="4" w:space="0" w:color="auto"/>
              <w:right w:val="single" w:sz="4" w:space="0" w:color="auto"/>
            </w:tcBorders>
          </w:tcPr>
          <w:p w14:paraId="7E1337FA" w14:textId="77777777" w:rsidR="0065705E" w:rsidRPr="003B2883" w:rsidRDefault="0065705E" w:rsidP="00760B69">
            <w:pPr>
              <w:pStyle w:val="TAL"/>
              <w:rPr>
                <w:lang w:eastAsia="zh-CN"/>
              </w:rPr>
            </w:pPr>
            <w:proofErr w:type="spellStart"/>
            <w:r w:rsidRPr="003B2883">
              <w:rPr>
                <w:lang w:eastAsia="zh-CN"/>
              </w:rPr>
              <w:t>p</w:t>
            </w:r>
            <w:r w:rsidRPr="003B2883">
              <w:rPr>
                <w:rFonts w:hint="eastAsia"/>
                <w:lang w:eastAsia="zh-CN"/>
              </w:rPr>
              <w:t>pi</w:t>
            </w:r>
            <w:proofErr w:type="spellEnd"/>
          </w:p>
        </w:tc>
        <w:tc>
          <w:tcPr>
            <w:tcW w:w="1843" w:type="dxa"/>
            <w:tcBorders>
              <w:top w:val="single" w:sz="4" w:space="0" w:color="auto"/>
              <w:left w:val="single" w:sz="4" w:space="0" w:color="auto"/>
              <w:bottom w:val="single" w:sz="4" w:space="0" w:color="auto"/>
              <w:right w:val="single" w:sz="4" w:space="0" w:color="auto"/>
            </w:tcBorders>
          </w:tcPr>
          <w:p w14:paraId="42576583" w14:textId="77777777" w:rsidR="0065705E" w:rsidRPr="003B2883" w:rsidRDefault="0065705E" w:rsidP="00760B69">
            <w:pPr>
              <w:pStyle w:val="TAL"/>
              <w:rPr>
                <w:lang w:val="en-US"/>
              </w:rPr>
            </w:pPr>
            <w:proofErr w:type="spellStart"/>
            <w:r w:rsidRPr="003B2883">
              <w:rPr>
                <w:rFonts w:hint="eastAsia"/>
                <w:lang w:val="en-US"/>
              </w:rPr>
              <w:t>Ppi</w:t>
            </w:r>
            <w:proofErr w:type="spellEnd"/>
          </w:p>
        </w:tc>
        <w:tc>
          <w:tcPr>
            <w:tcW w:w="283" w:type="dxa"/>
            <w:tcBorders>
              <w:top w:val="single" w:sz="4" w:space="0" w:color="auto"/>
              <w:left w:val="single" w:sz="4" w:space="0" w:color="auto"/>
              <w:bottom w:val="single" w:sz="4" w:space="0" w:color="auto"/>
              <w:right w:val="single" w:sz="4" w:space="0" w:color="auto"/>
            </w:tcBorders>
          </w:tcPr>
          <w:p w14:paraId="2DDE1773" w14:textId="77777777" w:rsidR="0065705E" w:rsidRPr="003B2883" w:rsidRDefault="0065705E" w:rsidP="00760B69">
            <w:pPr>
              <w:pStyle w:val="TAC"/>
              <w:rPr>
                <w:lang w:eastAsia="zh-CN"/>
              </w:rPr>
            </w:pPr>
            <w:r w:rsidRPr="003B28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C366DD8" w14:textId="77777777" w:rsidR="0065705E" w:rsidRPr="003B2883" w:rsidRDefault="0065705E" w:rsidP="00760B69">
            <w:pPr>
              <w:pStyle w:val="TAL"/>
              <w:rPr>
                <w:lang w:eastAsia="zh-CN"/>
              </w:rPr>
            </w:pPr>
            <w:r w:rsidRPr="003B2883">
              <w:rPr>
                <w:rFonts w:hint="eastAsia"/>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0F20D3DC" w14:textId="29DE3929" w:rsidR="0065705E" w:rsidRPr="003B2883" w:rsidRDefault="0065705E" w:rsidP="00760B69">
            <w:pPr>
              <w:pStyle w:val="TAL"/>
              <w:rPr>
                <w:rFonts w:cs="Arial"/>
                <w:szCs w:val="18"/>
                <w:lang w:eastAsia="zh-CN"/>
              </w:rPr>
            </w:pPr>
            <w:r w:rsidRPr="003B2883">
              <w:rPr>
                <w:rFonts w:cs="Arial" w:hint="eastAsia"/>
                <w:szCs w:val="18"/>
                <w:lang w:eastAsia="zh-CN"/>
              </w:rPr>
              <w:t>This IE when present shall indicate the Paging policy to be applied</w:t>
            </w:r>
            <w:r w:rsidRPr="003B2883">
              <w:rPr>
                <w:rFonts w:cs="Arial"/>
                <w:szCs w:val="18"/>
                <w:lang w:eastAsia="zh-CN"/>
              </w:rPr>
              <w:t>. The paging policies are configured at the AMF.</w:t>
            </w:r>
            <w:ins w:id="12" w:author="Zhijun" w:date="2021-03-31T17:32:00Z">
              <w:r w:rsidR="00275D14">
                <w:rPr>
                  <w:rFonts w:cs="Arial"/>
                  <w:szCs w:val="18"/>
                  <w:lang w:eastAsia="zh-CN"/>
                </w:rPr>
                <w:t xml:space="preserve"> (See NOTE 2)</w:t>
              </w:r>
            </w:ins>
          </w:p>
        </w:tc>
        <w:tc>
          <w:tcPr>
            <w:tcW w:w="1274" w:type="dxa"/>
            <w:tcBorders>
              <w:top w:val="single" w:sz="4" w:space="0" w:color="auto"/>
              <w:left w:val="single" w:sz="4" w:space="0" w:color="auto"/>
              <w:bottom w:val="single" w:sz="4" w:space="0" w:color="auto"/>
              <w:right w:val="single" w:sz="4" w:space="0" w:color="auto"/>
            </w:tcBorders>
          </w:tcPr>
          <w:p w14:paraId="796C50F9" w14:textId="77777777" w:rsidR="0065705E" w:rsidRPr="003B2883" w:rsidRDefault="0065705E" w:rsidP="00760B69">
            <w:pPr>
              <w:pStyle w:val="TAL"/>
              <w:rPr>
                <w:rFonts w:cs="Arial"/>
                <w:szCs w:val="18"/>
                <w:lang w:eastAsia="zh-CN"/>
              </w:rPr>
            </w:pPr>
          </w:p>
        </w:tc>
      </w:tr>
      <w:tr w:rsidR="0065705E" w:rsidRPr="003B2883" w14:paraId="7790A071" w14:textId="77777777" w:rsidTr="00760B69">
        <w:trPr>
          <w:jc w:val="center"/>
        </w:trPr>
        <w:tc>
          <w:tcPr>
            <w:tcW w:w="1980" w:type="dxa"/>
            <w:tcBorders>
              <w:top w:val="single" w:sz="4" w:space="0" w:color="auto"/>
              <w:left w:val="single" w:sz="4" w:space="0" w:color="auto"/>
              <w:bottom w:val="single" w:sz="4" w:space="0" w:color="auto"/>
              <w:right w:val="single" w:sz="4" w:space="0" w:color="auto"/>
            </w:tcBorders>
          </w:tcPr>
          <w:p w14:paraId="6D96B11C" w14:textId="77777777" w:rsidR="0065705E" w:rsidRPr="003B2883" w:rsidRDefault="0065705E" w:rsidP="00760B69">
            <w:pPr>
              <w:pStyle w:val="TAL"/>
              <w:rPr>
                <w:lang w:eastAsia="zh-CN"/>
              </w:rPr>
            </w:pPr>
            <w:proofErr w:type="spellStart"/>
            <w:r w:rsidRPr="003B2883">
              <w:rPr>
                <w:lang w:eastAsia="zh-CN"/>
              </w:rPr>
              <w:t>a</w:t>
            </w:r>
            <w:r w:rsidRPr="003B2883">
              <w:rPr>
                <w:rFonts w:hint="eastAsia"/>
                <w:lang w:eastAsia="zh-CN"/>
              </w:rPr>
              <w:t>r</w:t>
            </w:r>
            <w:r w:rsidRPr="003B2883">
              <w:rPr>
                <w:lang w:eastAsia="zh-CN"/>
              </w:rPr>
              <w:t>p</w:t>
            </w:r>
            <w:proofErr w:type="spellEnd"/>
          </w:p>
        </w:tc>
        <w:tc>
          <w:tcPr>
            <w:tcW w:w="1843" w:type="dxa"/>
            <w:tcBorders>
              <w:top w:val="single" w:sz="4" w:space="0" w:color="auto"/>
              <w:left w:val="single" w:sz="4" w:space="0" w:color="auto"/>
              <w:bottom w:val="single" w:sz="4" w:space="0" w:color="auto"/>
              <w:right w:val="single" w:sz="4" w:space="0" w:color="auto"/>
            </w:tcBorders>
          </w:tcPr>
          <w:p w14:paraId="4915739C" w14:textId="77777777" w:rsidR="0065705E" w:rsidRPr="003B2883" w:rsidRDefault="0065705E" w:rsidP="00760B69">
            <w:pPr>
              <w:pStyle w:val="TAL"/>
              <w:rPr>
                <w:lang w:val="en-US"/>
              </w:rPr>
            </w:pPr>
            <w:r w:rsidRPr="003B2883">
              <w:rPr>
                <w:rFonts w:hint="eastAsia"/>
                <w:lang w:val="en-US"/>
              </w:rPr>
              <w:t>Arp</w:t>
            </w:r>
          </w:p>
        </w:tc>
        <w:tc>
          <w:tcPr>
            <w:tcW w:w="283" w:type="dxa"/>
            <w:tcBorders>
              <w:top w:val="single" w:sz="4" w:space="0" w:color="auto"/>
              <w:left w:val="single" w:sz="4" w:space="0" w:color="auto"/>
              <w:bottom w:val="single" w:sz="4" w:space="0" w:color="auto"/>
              <w:right w:val="single" w:sz="4" w:space="0" w:color="auto"/>
            </w:tcBorders>
          </w:tcPr>
          <w:p w14:paraId="57010BDA" w14:textId="77777777" w:rsidR="0065705E" w:rsidRPr="003B2883" w:rsidRDefault="0065705E" w:rsidP="00760B69">
            <w:pPr>
              <w:pStyle w:val="TAC"/>
              <w:rPr>
                <w:lang w:eastAsia="zh-CN"/>
              </w:rPr>
            </w:pPr>
            <w:r w:rsidRPr="003B28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E307E6A" w14:textId="77777777" w:rsidR="0065705E" w:rsidRPr="003B2883" w:rsidRDefault="0065705E" w:rsidP="00760B69">
            <w:pPr>
              <w:pStyle w:val="TAL"/>
              <w:rPr>
                <w:lang w:eastAsia="zh-CN"/>
              </w:rPr>
            </w:pPr>
            <w:r w:rsidRPr="003B2883">
              <w:rPr>
                <w:rFonts w:hint="eastAsia"/>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056E88A5" w14:textId="77777777" w:rsidR="0065705E" w:rsidRDefault="0065705E" w:rsidP="00760B69">
            <w:pPr>
              <w:pStyle w:val="TAL"/>
              <w:rPr>
                <w:rFonts w:cs="Arial"/>
                <w:szCs w:val="18"/>
                <w:lang w:eastAsia="zh-CN"/>
              </w:rPr>
            </w:pPr>
            <w:r w:rsidRPr="003B2883">
              <w:rPr>
                <w:rFonts w:cs="Arial" w:hint="eastAsia"/>
                <w:szCs w:val="18"/>
                <w:lang w:eastAsia="zh-CN"/>
              </w:rPr>
              <w:t>This IE when present shall indicate the Allocation and Retention Priority of the PDU session for which the N1/</w:t>
            </w:r>
            <w:r w:rsidRPr="003B2883">
              <w:rPr>
                <w:rFonts w:cs="Arial"/>
                <w:szCs w:val="18"/>
                <w:lang w:eastAsia="zh-CN"/>
              </w:rPr>
              <w:t xml:space="preserve">N2 message transfer is initiated. </w:t>
            </w:r>
            <w:r w:rsidRPr="00087923">
              <w:rPr>
                <w:rFonts w:cs="Arial"/>
                <w:szCs w:val="18"/>
                <w:lang w:eastAsia="zh-CN"/>
              </w:rPr>
              <w:t>To support priority paging, the AMF shall use this IE to determine whether</w:t>
            </w:r>
            <w:r w:rsidRPr="008A4AF3">
              <w:rPr>
                <w:rFonts w:cs="Arial"/>
                <w:szCs w:val="18"/>
                <w:lang w:eastAsia="zh-CN"/>
              </w:rPr>
              <w:t xml:space="preserve"> to include </w:t>
            </w:r>
            <w:r>
              <w:rPr>
                <w:rFonts w:cs="Arial"/>
                <w:szCs w:val="18"/>
                <w:lang w:eastAsia="zh-CN"/>
              </w:rPr>
              <w:t xml:space="preserve">the </w:t>
            </w:r>
            <w:r w:rsidRPr="008A4AF3">
              <w:rPr>
                <w:rFonts w:cs="Arial"/>
                <w:szCs w:val="18"/>
                <w:lang w:eastAsia="zh-CN"/>
              </w:rPr>
              <w:t xml:space="preserve">Paging Priority </w:t>
            </w:r>
            <w:r w:rsidRPr="005F7761">
              <w:rPr>
                <w:rFonts w:cs="Arial"/>
                <w:szCs w:val="18"/>
                <w:lang w:eastAsia="zh-CN"/>
              </w:rPr>
              <w:t>IE</w:t>
            </w:r>
            <w:r>
              <w:rPr>
                <w:rFonts w:cs="Arial"/>
                <w:szCs w:val="18"/>
                <w:lang w:eastAsia="zh-CN"/>
              </w:rPr>
              <w:t xml:space="preserve"> </w:t>
            </w:r>
            <w:r w:rsidRPr="008A4AF3">
              <w:rPr>
                <w:rFonts w:cs="Arial"/>
                <w:szCs w:val="18"/>
                <w:lang w:eastAsia="zh-CN"/>
              </w:rPr>
              <w:t xml:space="preserve">in the </w:t>
            </w:r>
            <w:r w:rsidRPr="005F7761">
              <w:rPr>
                <w:rFonts w:cs="Arial"/>
                <w:szCs w:val="18"/>
                <w:lang w:eastAsia="zh-CN"/>
              </w:rPr>
              <w:t>NGAP</w:t>
            </w:r>
            <w:r>
              <w:rPr>
                <w:rFonts w:cs="Arial"/>
                <w:szCs w:val="18"/>
                <w:lang w:eastAsia="zh-CN"/>
              </w:rPr>
              <w:t xml:space="preserve"> </w:t>
            </w:r>
            <w:r w:rsidRPr="008A4AF3">
              <w:rPr>
                <w:rFonts w:cs="Arial"/>
                <w:szCs w:val="18"/>
                <w:lang w:eastAsia="zh-CN"/>
              </w:rPr>
              <w:t>Paging Message</w:t>
            </w:r>
            <w:r>
              <w:rPr>
                <w:rFonts w:cs="Arial"/>
                <w:szCs w:val="18"/>
                <w:lang w:eastAsia="zh-CN"/>
              </w:rPr>
              <w:t xml:space="preserve"> </w:t>
            </w:r>
            <w:r w:rsidRPr="00E91CB5">
              <w:rPr>
                <w:lang w:eastAsia="ko-KR"/>
              </w:rPr>
              <w:t xml:space="preserve">(see </w:t>
            </w:r>
            <w:r>
              <w:rPr>
                <w:lang w:eastAsia="ko-KR"/>
              </w:rPr>
              <w:t>clause</w:t>
            </w:r>
            <w:r w:rsidRPr="00E91CB5">
              <w:rPr>
                <w:lang w:eastAsia="ko-KR"/>
              </w:rPr>
              <w:t xml:space="preserve"> </w:t>
            </w:r>
            <w:r>
              <w:rPr>
                <w:lang w:eastAsia="ko-KR"/>
              </w:rPr>
              <w:t>5.4.3.3</w:t>
            </w:r>
            <w:r w:rsidRPr="00E91CB5">
              <w:rPr>
                <w:lang w:eastAsia="ko-KR"/>
              </w:rPr>
              <w:t xml:space="preserve"> of 3GP</w:t>
            </w:r>
            <w:r w:rsidRPr="00E91CB5">
              <w:rPr>
                <w:lang w:val="en-US" w:eastAsia="zh-CN"/>
              </w:rPr>
              <w:t>P TS 23.50</w:t>
            </w:r>
            <w:r>
              <w:rPr>
                <w:lang w:val="en-US" w:eastAsia="zh-CN"/>
              </w:rPr>
              <w:t>1</w:t>
            </w:r>
            <w:r w:rsidRPr="00E91CB5">
              <w:rPr>
                <w:lang w:val="en-US" w:eastAsia="zh-CN"/>
              </w:rPr>
              <w:t> [2])</w:t>
            </w:r>
            <w:r w:rsidRPr="008A4AF3">
              <w:rPr>
                <w:rFonts w:cs="Arial"/>
                <w:szCs w:val="18"/>
                <w:lang w:eastAsia="zh-CN"/>
              </w:rPr>
              <w:t xml:space="preserve">. The set of ARP values associated with priority paging </w:t>
            </w:r>
            <w:r w:rsidRPr="004D16A2">
              <w:rPr>
                <w:rFonts w:cs="Arial"/>
                <w:szCs w:val="18"/>
                <w:lang w:eastAsia="zh-CN"/>
              </w:rPr>
              <w:t xml:space="preserve">and mapping to </w:t>
            </w:r>
            <w:r w:rsidRPr="004D16A2">
              <w:rPr>
                <w:rFonts w:cs="Arial"/>
                <w:szCs w:val="18"/>
                <w:lang w:eastAsia="zh-CN"/>
              </w:rPr>
              <w:lastRenderedPageBreak/>
              <w:t>Paging Priority IE values</w:t>
            </w:r>
            <w:r>
              <w:rPr>
                <w:rFonts w:cs="Arial"/>
                <w:szCs w:val="18"/>
                <w:lang w:eastAsia="zh-CN"/>
              </w:rPr>
              <w:t xml:space="preserve"> </w:t>
            </w:r>
            <w:r w:rsidRPr="008A4AF3">
              <w:rPr>
                <w:rFonts w:cs="Arial"/>
                <w:szCs w:val="18"/>
                <w:lang w:eastAsia="zh-CN"/>
              </w:rPr>
              <w:t>are configured at the AMF.</w:t>
            </w:r>
          </w:p>
          <w:p w14:paraId="7C7CD723" w14:textId="77777777" w:rsidR="0065705E" w:rsidRPr="003B2883" w:rsidRDefault="0065705E" w:rsidP="00760B69">
            <w:pPr>
              <w:pStyle w:val="TAL"/>
              <w:rPr>
                <w:rFonts w:cs="Arial"/>
                <w:szCs w:val="18"/>
                <w:lang w:eastAsia="zh-CN"/>
              </w:rPr>
            </w:pPr>
            <w:r w:rsidRPr="003B2883">
              <w:rPr>
                <w:rFonts w:cs="Arial"/>
                <w:szCs w:val="18"/>
                <w:lang w:eastAsia="zh-CN"/>
              </w:rPr>
              <w:t>This IE shall not be present when the N1/N2 message class is not SM.</w:t>
            </w:r>
          </w:p>
        </w:tc>
        <w:tc>
          <w:tcPr>
            <w:tcW w:w="1274" w:type="dxa"/>
            <w:tcBorders>
              <w:top w:val="single" w:sz="4" w:space="0" w:color="auto"/>
              <w:left w:val="single" w:sz="4" w:space="0" w:color="auto"/>
              <w:bottom w:val="single" w:sz="4" w:space="0" w:color="auto"/>
              <w:right w:val="single" w:sz="4" w:space="0" w:color="auto"/>
            </w:tcBorders>
          </w:tcPr>
          <w:p w14:paraId="5C565891" w14:textId="77777777" w:rsidR="0065705E" w:rsidRPr="003B2883" w:rsidRDefault="0065705E" w:rsidP="00760B69">
            <w:pPr>
              <w:pStyle w:val="TAL"/>
              <w:rPr>
                <w:rFonts w:cs="Arial"/>
                <w:szCs w:val="18"/>
                <w:lang w:eastAsia="zh-CN"/>
              </w:rPr>
            </w:pPr>
          </w:p>
        </w:tc>
      </w:tr>
      <w:tr w:rsidR="0065705E" w:rsidRPr="003B2883" w14:paraId="19A9FBE7" w14:textId="77777777" w:rsidTr="00760B69">
        <w:trPr>
          <w:jc w:val="center"/>
        </w:trPr>
        <w:tc>
          <w:tcPr>
            <w:tcW w:w="1980" w:type="dxa"/>
            <w:tcBorders>
              <w:top w:val="single" w:sz="4" w:space="0" w:color="auto"/>
              <w:left w:val="single" w:sz="4" w:space="0" w:color="auto"/>
              <w:bottom w:val="single" w:sz="4" w:space="0" w:color="auto"/>
              <w:right w:val="single" w:sz="4" w:space="0" w:color="auto"/>
            </w:tcBorders>
          </w:tcPr>
          <w:p w14:paraId="0268133A" w14:textId="77777777" w:rsidR="0065705E" w:rsidRPr="003B2883" w:rsidRDefault="0065705E" w:rsidP="00760B69">
            <w:pPr>
              <w:pStyle w:val="TAL"/>
              <w:rPr>
                <w:lang w:eastAsia="zh-CN"/>
              </w:rPr>
            </w:pPr>
            <w:r w:rsidRPr="003B2883">
              <w:rPr>
                <w:rFonts w:hint="eastAsia"/>
                <w:lang w:eastAsia="zh-CN"/>
              </w:rPr>
              <w:lastRenderedPageBreak/>
              <w:t>5qi</w:t>
            </w:r>
          </w:p>
        </w:tc>
        <w:tc>
          <w:tcPr>
            <w:tcW w:w="1843" w:type="dxa"/>
            <w:tcBorders>
              <w:top w:val="single" w:sz="4" w:space="0" w:color="auto"/>
              <w:left w:val="single" w:sz="4" w:space="0" w:color="auto"/>
              <w:bottom w:val="single" w:sz="4" w:space="0" w:color="auto"/>
              <w:right w:val="single" w:sz="4" w:space="0" w:color="auto"/>
            </w:tcBorders>
          </w:tcPr>
          <w:p w14:paraId="6DB65B6E" w14:textId="77777777" w:rsidR="0065705E" w:rsidRPr="003B2883" w:rsidRDefault="0065705E" w:rsidP="00760B69">
            <w:pPr>
              <w:pStyle w:val="TAL"/>
              <w:rPr>
                <w:lang w:val="en-US"/>
              </w:rPr>
            </w:pPr>
            <w:r w:rsidRPr="003B2883">
              <w:rPr>
                <w:rFonts w:hint="eastAsia"/>
                <w:lang w:val="en-US"/>
              </w:rPr>
              <w:t>5</w:t>
            </w:r>
            <w:r w:rsidRPr="003B2883">
              <w:rPr>
                <w:lang w:val="en-US"/>
              </w:rPr>
              <w:t>Q</w:t>
            </w:r>
            <w:r w:rsidRPr="003B2883">
              <w:rPr>
                <w:rFonts w:hint="eastAsia"/>
                <w:lang w:val="en-US"/>
              </w:rPr>
              <w:t>i</w:t>
            </w:r>
          </w:p>
        </w:tc>
        <w:tc>
          <w:tcPr>
            <w:tcW w:w="283" w:type="dxa"/>
            <w:tcBorders>
              <w:top w:val="single" w:sz="4" w:space="0" w:color="auto"/>
              <w:left w:val="single" w:sz="4" w:space="0" w:color="auto"/>
              <w:bottom w:val="single" w:sz="4" w:space="0" w:color="auto"/>
              <w:right w:val="single" w:sz="4" w:space="0" w:color="auto"/>
            </w:tcBorders>
          </w:tcPr>
          <w:p w14:paraId="07DE701F" w14:textId="77777777" w:rsidR="0065705E" w:rsidRPr="003B2883" w:rsidRDefault="0065705E" w:rsidP="00760B69">
            <w:pPr>
              <w:pStyle w:val="TAC"/>
              <w:rPr>
                <w:lang w:eastAsia="zh-CN"/>
              </w:rPr>
            </w:pPr>
            <w:r w:rsidRPr="003B28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80018B" w14:textId="77777777" w:rsidR="0065705E" w:rsidRPr="003B2883" w:rsidRDefault="0065705E" w:rsidP="00760B69">
            <w:pPr>
              <w:pStyle w:val="TAL"/>
              <w:rPr>
                <w:lang w:eastAsia="zh-CN"/>
              </w:rPr>
            </w:pPr>
            <w:r w:rsidRPr="003B2883">
              <w:rPr>
                <w:rFonts w:hint="eastAsia"/>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78C818BE" w14:textId="77777777" w:rsidR="0065705E" w:rsidRPr="003B2883" w:rsidRDefault="0065705E" w:rsidP="00760B69">
            <w:pPr>
              <w:pStyle w:val="TAL"/>
              <w:rPr>
                <w:rFonts w:cs="Arial"/>
                <w:szCs w:val="18"/>
                <w:lang w:eastAsia="zh-CN"/>
              </w:rPr>
            </w:pPr>
            <w:r w:rsidRPr="003B2883">
              <w:rPr>
                <w:rFonts w:cs="Arial" w:hint="eastAsia"/>
                <w:szCs w:val="18"/>
                <w:lang w:eastAsia="zh-CN"/>
              </w:rPr>
              <w:t xml:space="preserve">This IE when present shall indicate the 5QI associated with the PDU session for which the N1 / N2 message transfer is </w:t>
            </w:r>
            <w:r w:rsidRPr="003B2883">
              <w:rPr>
                <w:rFonts w:cs="Arial"/>
                <w:szCs w:val="18"/>
                <w:lang w:eastAsia="zh-CN"/>
              </w:rPr>
              <w:t>initiated</w:t>
            </w:r>
            <w:r w:rsidRPr="003B2883">
              <w:rPr>
                <w:rFonts w:cs="Arial" w:hint="eastAsia"/>
                <w:szCs w:val="18"/>
                <w:lang w:eastAsia="zh-CN"/>
              </w:rPr>
              <w:t>.</w:t>
            </w:r>
            <w:r w:rsidRPr="003B2883">
              <w:rPr>
                <w:rFonts w:cs="Arial"/>
                <w:szCs w:val="18"/>
                <w:lang w:eastAsia="zh-CN"/>
              </w:rPr>
              <w:t xml:space="preserve"> This IE shall not be present when the N1/N2 message class is not SM.</w:t>
            </w:r>
          </w:p>
        </w:tc>
        <w:tc>
          <w:tcPr>
            <w:tcW w:w="1274" w:type="dxa"/>
            <w:tcBorders>
              <w:top w:val="single" w:sz="4" w:space="0" w:color="auto"/>
              <w:left w:val="single" w:sz="4" w:space="0" w:color="auto"/>
              <w:bottom w:val="single" w:sz="4" w:space="0" w:color="auto"/>
              <w:right w:val="single" w:sz="4" w:space="0" w:color="auto"/>
            </w:tcBorders>
          </w:tcPr>
          <w:p w14:paraId="2F6A3CC4" w14:textId="77777777" w:rsidR="0065705E" w:rsidRPr="003B2883" w:rsidRDefault="0065705E" w:rsidP="00760B69">
            <w:pPr>
              <w:pStyle w:val="TAL"/>
              <w:rPr>
                <w:rFonts w:cs="Arial"/>
                <w:szCs w:val="18"/>
                <w:lang w:eastAsia="zh-CN"/>
              </w:rPr>
            </w:pPr>
          </w:p>
        </w:tc>
      </w:tr>
      <w:tr w:rsidR="0065705E" w:rsidRPr="003B2883" w14:paraId="6F78AAB1" w14:textId="77777777" w:rsidTr="00760B69">
        <w:trPr>
          <w:jc w:val="center"/>
        </w:trPr>
        <w:tc>
          <w:tcPr>
            <w:tcW w:w="1980" w:type="dxa"/>
            <w:tcBorders>
              <w:top w:val="single" w:sz="4" w:space="0" w:color="auto"/>
              <w:left w:val="single" w:sz="4" w:space="0" w:color="auto"/>
              <w:bottom w:val="single" w:sz="4" w:space="0" w:color="auto"/>
              <w:right w:val="single" w:sz="4" w:space="0" w:color="auto"/>
            </w:tcBorders>
          </w:tcPr>
          <w:p w14:paraId="29319873" w14:textId="77777777" w:rsidR="0065705E" w:rsidRPr="003B2883" w:rsidRDefault="0065705E" w:rsidP="00760B69">
            <w:pPr>
              <w:pStyle w:val="TAL"/>
              <w:rPr>
                <w:lang w:eastAsia="zh-CN"/>
              </w:rPr>
            </w:pPr>
            <w:r w:rsidRPr="003B2883">
              <w:rPr>
                <w:lang w:eastAsia="zh-CN"/>
              </w:rPr>
              <w:t>n1n2FailureTxfNotifURI</w:t>
            </w:r>
          </w:p>
        </w:tc>
        <w:tc>
          <w:tcPr>
            <w:tcW w:w="1843" w:type="dxa"/>
            <w:tcBorders>
              <w:top w:val="single" w:sz="4" w:space="0" w:color="auto"/>
              <w:left w:val="single" w:sz="4" w:space="0" w:color="auto"/>
              <w:bottom w:val="single" w:sz="4" w:space="0" w:color="auto"/>
              <w:right w:val="single" w:sz="4" w:space="0" w:color="auto"/>
            </w:tcBorders>
          </w:tcPr>
          <w:p w14:paraId="6EB22AD9" w14:textId="77777777" w:rsidR="0065705E" w:rsidRPr="003B2883" w:rsidRDefault="0065705E" w:rsidP="00760B69">
            <w:pPr>
              <w:pStyle w:val="TAL"/>
              <w:rPr>
                <w:lang w:val="en-US"/>
              </w:rPr>
            </w:pPr>
            <w:r w:rsidRPr="003B2883">
              <w:rPr>
                <w:rFonts w:hint="eastAsia"/>
                <w:lang w:val="en-US"/>
              </w:rPr>
              <w:t>Uri</w:t>
            </w:r>
          </w:p>
        </w:tc>
        <w:tc>
          <w:tcPr>
            <w:tcW w:w="283" w:type="dxa"/>
            <w:tcBorders>
              <w:top w:val="single" w:sz="4" w:space="0" w:color="auto"/>
              <w:left w:val="single" w:sz="4" w:space="0" w:color="auto"/>
              <w:bottom w:val="single" w:sz="4" w:space="0" w:color="auto"/>
              <w:right w:val="single" w:sz="4" w:space="0" w:color="auto"/>
            </w:tcBorders>
          </w:tcPr>
          <w:p w14:paraId="4422B414" w14:textId="77777777" w:rsidR="0065705E" w:rsidRPr="003B2883" w:rsidRDefault="0065705E" w:rsidP="00760B69">
            <w:pPr>
              <w:pStyle w:val="TAC"/>
              <w:rPr>
                <w:lang w:eastAsia="zh-CN"/>
              </w:rPr>
            </w:pPr>
            <w:r w:rsidRPr="003B28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26336AA" w14:textId="77777777" w:rsidR="0065705E" w:rsidRPr="003B2883" w:rsidRDefault="0065705E" w:rsidP="00760B69">
            <w:pPr>
              <w:pStyle w:val="TAL"/>
              <w:rPr>
                <w:lang w:eastAsia="zh-CN"/>
              </w:rPr>
            </w:pPr>
            <w:r w:rsidRPr="003B2883">
              <w:rPr>
                <w:rFonts w:hint="eastAsia"/>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3334D19B" w14:textId="77777777" w:rsidR="0065705E" w:rsidRPr="003B2883" w:rsidRDefault="0065705E" w:rsidP="00760B69">
            <w:pPr>
              <w:pStyle w:val="TAL"/>
              <w:rPr>
                <w:rFonts w:cs="Arial"/>
                <w:szCs w:val="18"/>
                <w:lang w:eastAsia="zh-CN"/>
              </w:rPr>
            </w:pPr>
            <w:r w:rsidRPr="003B2883">
              <w:rPr>
                <w:rFonts w:cs="Arial"/>
                <w:szCs w:val="18"/>
                <w:lang w:eastAsia="zh-CN"/>
              </w:rPr>
              <w:t xml:space="preserve">If included, </w:t>
            </w:r>
            <w:r w:rsidRPr="003B2883">
              <w:rPr>
                <w:rFonts w:cs="Arial" w:hint="eastAsia"/>
                <w:szCs w:val="18"/>
                <w:lang w:eastAsia="zh-CN"/>
              </w:rPr>
              <w:t xml:space="preserve">this IE </w:t>
            </w:r>
            <w:r w:rsidRPr="003B2883">
              <w:rPr>
                <w:rFonts w:cs="Arial"/>
                <w:szCs w:val="18"/>
                <w:lang w:eastAsia="zh-CN"/>
              </w:rPr>
              <w:t xml:space="preserve">represents the </w:t>
            </w:r>
            <w:proofErr w:type="spellStart"/>
            <w:r w:rsidRPr="003B2883">
              <w:rPr>
                <w:rFonts w:cs="Arial"/>
                <w:szCs w:val="18"/>
                <w:lang w:eastAsia="zh-CN"/>
              </w:rPr>
              <w:t>callback</w:t>
            </w:r>
            <w:proofErr w:type="spellEnd"/>
            <w:r w:rsidRPr="003B2883">
              <w:rPr>
                <w:rFonts w:cs="Arial"/>
                <w:szCs w:val="18"/>
                <w:lang w:eastAsia="zh-CN"/>
              </w:rPr>
              <w:t xml:space="preserve"> URI on which the AMF shall notify the N1/N2 message transfer failure.</w:t>
            </w:r>
          </w:p>
        </w:tc>
        <w:tc>
          <w:tcPr>
            <w:tcW w:w="1274" w:type="dxa"/>
            <w:tcBorders>
              <w:top w:val="single" w:sz="4" w:space="0" w:color="auto"/>
              <w:left w:val="single" w:sz="4" w:space="0" w:color="auto"/>
              <w:bottom w:val="single" w:sz="4" w:space="0" w:color="auto"/>
              <w:right w:val="single" w:sz="4" w:space="0" w:color="auto"/>
            </w:tcBorders>
          </w:tcPr>
          <w:p w14:paraId="0C59E37B" w14:textId="77777777" w:rsidR="0065705E" w:rsidRPr="003B2883" w:rsidRDefault="0065705E" w:rsidP="00760B69">
            <w:pPr>
              <w:pStyle w:val="TAL"/>
              <w:rPr>
                <w:rFonts w:cs="Arial"/>
                <w:szCs w:val="18"/>
                <w:lang w:eastAsia="zh-CN"/>
              </w:rPr>
            </w:pPr>
          </w:p>
        </w:tc>
      </w:tr>
      <w:tr w:rsidR="0065705E" w:rsidRPr="003B2883" w14:paraId="3CA5D282" w14:textId="77777777" w:rsidTr="00760B69">
        <w:trPr>
          <w:jc w:val="center"/>
        </w:trPr>
        <w:tc>
          <w:tcPr>
            <w:tcW w:w="1980" w:type="dxa"/>
            <w:tcBorders>
              <w:top w:val="single" w:sz="4" w:space="0" w:color="auto"/>
              <w:left w:val="single" w:sz="4" w:space="0" w:color="auto"/>
              <w:bottom w:val="single" w:sz="4" w:space="0" w:color="auto"/>
              <w:right w:val="single" w:sz="4" w:space="0" w:color="auto"/>
            </w:tcBorders>
          </w:tcPr>
          <w:p w14:paraId="03392D4F" w14:textId="77777777" w:rsidR="0065705E" w:rsidRPr="003B2883" w:rsidRDefault="0065705E" w:rsidP="00760B69">
            <w:pPr>
              <w:pStyle w:val="TAL"/>
              <w:rPr>
                <w:lang w:eastAsia="zh-CN"/>
              </w:rPr>
            </w:pPr>
            <w:proofErr w:type="spellStart"/>
            <w:r w:rsidRPr="003B2883">
              <w:rPr>
                <w:lang w:eastAsia="zh-CN"/>
              </w:rPr>
              <w:t>smfReallocation</w:t>
            </w:r>
            <w:r w:rsidRPr="003B2883">
              <w:rPr>
                <w:rFonts w:hint="eastAsia"/>
                <w:lang w:eastAsia="zh-CN"/>
              </w:rPr>
              <w:t>Ind</w:t>
            </w:r>
            <w:proofErr w:type="spellEnd"/>
          </w:p>
        </w:tc>
        <w:tc>
          <w:tcPr>
            <w:tcW w:w="1843" w:type="dxa"/>
            <w:tcBorders>
              <w:top w:val="single" w:sz="4" w:space="0" w:color="auto"/>
              <w:left w:val="single" w:sz="4" w:space="0" w:color="auto"/>
              <w:bottom w:val="single" w:sz="4" w:space="0" w:color="auto"/>
              <w:right w:val="single" w:sz="4" w:space="0" w:color="auto"/>
            </w:tcBorders>
          </w:tcPr>
          <w:p w14:paraId="438BDD7B" w14:textId="77777777" w:rsidR="0065705E" w:rsidRPr="003B2883" w:rsidRDefault="0065705E" w:rsidP="00760B69">
            <w:pPr>
              <w:pStyle w:val="TAL"/>
              <w:rPr>
                <w:lang w:val="en-US"/>
              </w:rPr>
            </w:pPr>
            <w:proofErr w:type="spellStart"/>
            <w:r w:rsidRPr="003B2883">
              <w:rPr>
                <w:rFonts w:hint="eastAsia"/>
                <w:lang w:val="en-US"/>
              </w:rP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67BC90D9" w14:textId="77777777" w:rsidR="0065705E" w:rsidRPr="003B2883" w:rsidRDefault="0065705E" w:rsidP="00760B69">
            <w:pPr>
              <w:pStyle w:val="TAC"/>
              <w:rPr>
                <w:lang w:eastAsia="zh-CN"/>
              </w:rPr>
            </w:pPr>
            <w:r w:rsidRPr="003B28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80DCB85" w14:textId="77777777" w:rsidR="0065705E" w:rsidRPr="003B2883" w:rsidRDefault="0065705E" w:rsidP="00760B69">
            <w:pPr>
              <w:pStyle w:val="TAL"/>
              <w:rPr>
                <w:lang w:eastAsia="zh-CN"/>
              </w:rPr>
            </w:pPr>
            <w:r w:rsidRPr="003B2883">
              <w:rPr>
                <w:rFonts w:hint="eastAsia"/>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54457C5D" w14:textId="77777777" w:rsidR="0065705E" w:rsidRPr="003B2883" w:rsidRDefault="0065705E" w:rsidP="00760B69">
            <w:pPr>
              <w:pStyle w:val="TAL"/>
              <w:rPr>
                <w:rFonts w:cs="Arial"/>
                <w:szCs w:val="18"/>
                <w:lang w:eastAsia="zh-CN"/>
              </w:rPr>
            </w:pPr>
            <w:r w:rsidRPr="003B2883">
              <w:rPr>
                <w:rFonts w:cs="Arial"/>
                <w:szCs w:val="18"/>
                <w:lang w:eastAsia="zh-CN"/>
              </w:rPr>
              <w:t xml:space="preserve">This IE shall indicate that the SMF is requested to be reallocated (see </w:t>
            </w:r>
            <w:r>
              <w:rPr>
                <w:rFonts w:cs="Arial"/>
                <w:szCs w:val="18"/>
                <w:lang w:eastAsia="zh-CN"/>
              </w:rPr>
              <w:t>clause</w:t>
            </w:r>
            <w:r w:rsidRPr="003B2883">
              <w:rPr>
                <w:rFonts w:cs="Arial"/>
                <w:szCs w:val="18"/>
                <w:lang w:eastAsia="zh-CN"/>
              </w:rPr>
              <w:t xml:space="preserve"> 4.3.5.2 of </w:t>
            </w:r>
            <w:r>
              <w:rPr>
                <w:rFonts w:cs="Arial"/>
                <w:szCs w:val="18"/>
                <w:lang w:eastAsia="zh-CN"/>
              </w:rPr>
              <w:t>3GPP TS 2</w:t>
            </w:r>
            <w:r w:rsidRPr="003B2883">
              <w:rPr>
                <w:rFonts w:cs="Arial"/>
                <w:szCs w:val="18"/>
                <w:lang w:eastAsia="zh-CN"/>
              </w:rPr>
              <w:t>3.502</w:t>
            </w:r>
            <w:r>
              <w:rPr>
                <w:rFonts w:cs="Arial"/>
                <w:szCs w:val="18"/>
                <w:lang w:eastAsia="zh-CN"/>
              </w:rPr>
              <w:t> </w:t>
            </w:r>
            <w:r w:rsidRPr="003B2883">
              <w:rPr>
                <w:rFonts w:cs="Arial"/>
                <w:szCs w:val="18"/>
                <w:lang w:eastAsia="zh-CN"/>
              </w:rPr>
              <w:t>[</w:t>
            </w:r>
            <w:r>
              <w:rPr>
                <w:rFonts w:cs="Arial"/>
                <w:szCs w:val="18"/>
                <w:lang w:eastAsia="zh-CN"/>
              </w:rPr>
              <w:t>3</w:t>
            </w:r>
            <w:r w:rsidRPr="003B2883">
              <w:rPr>
                <w:rFonts w:cs="Arial"/>
                <w:szCs w:val="18"/>
                <w:lang w:eastAsia="zh-CN"/>
              </w:rPr>
              <w:t>]).</w:t>
            </w:r>
          </w:p>
          <w:p w14:paraId="08C0EDD4" w14:textId="77777777" w:rsidR="0065705E" w:rsidRPr="003B2883" w:rsidRDefault="0065705E" w:rsidP="00760B69">
            <w:pPr>
              <w:pStyle w:val="TAL"/>
              <w:rPr>
                <w:rFonts w:cs="Arial"/>
                <w:szCs w:val="18"/>
                <w:lang w:val="en-US" w:eastAsia="zh-CN"/>
              </w:rPr>
            </w:pPr>
            <w:r w:rsidRPr="003B2883">
              <w:rPr>
                <w:rFonts w:cs="Arial"/>
                <w:szCs w:val="18"/>
                <w:lang w:val="en-US" w:eastAsia="zh-CN"/>
              </w:rPr>
              <w:t>When present, this IE shall be set as follows:</w:t>
            </w:r>
          </w:p>
          <w:p w14:paraId="6C70A306" w14:textId="77777777" w:rsidR="0065705E" w:rsidRPr="003B2883" w:rsidRDefault="0065705E" w:rsidP="00760B69">
            <w:pPr>
              <w:pStyle w:val="TAL"/>
              <w:ind w:left="239" w:hanging="239"/>
              <w:rPr>
                <w:rFonts w:cs="Arial"/>
                <w:szCs w:val="18"/>
                <w:lang w:eastAsia="zh-CN"/>
              </w:rPr>
            </w:pPr>
            <w:r w:rsidRPr="003B2883">
              <w:rPr>
                <w:rFonts w:cs="Arial"/>
                <w:szCs w:val="18"/>
                <w:lang w:val="en-US" w:eastAsia="zh-CN"/>
              </w:rPr>
              <w:t>-</w:t>
            </w:r>
            <w:r w:rsidRPr="003B2883">
              <w:tab/>
            </w:r>
            <w:proofErr w:type="gramStart"/>
            <w:r w:rsidRPr="003B2883">
              <w:rPr>
                <w:rFonts w:cs="Arial"/>
                <w:szCs w:val="18"/>
                <w:lang w:val="en-US" w:eastAsia="zh-CN"/>
              </w:rPr>
              <w:t>true</w:t>
            </w:r>
            <w:proofErr w:type="gramEnd"/>
            <w:r w:rsidRPr="003B2883">
              <w:rPr>
                <w:rFonts w:cs="Arial"/>
                <w:szCs w:val="18"/>
                <w:lang w:val="en-US" w:eastAsia="zh-CN"/>
              </w:rPr>
              <w:t>: the SMF is requested to be reallocated.</w:t>
            </w:r>
          </w:p>
          <w:p w14:paraId="382B022F" w14:textId="77777777" w:rsidR="0065705E" w:rsidRPr="003B2883" w:rsidRDefault="0065705E" w:rsidP="00760B69">
            <w:pPr>
              <w:pStyle w:val="TAL"/>
              <w:rPr>
                <w:rFonts w:cs="Arial"/>
                <w:szCs w:val="18"/>
                <w:lang w:eastAsia="zh-CN"/>
              </w:rPr>
            </w:pPr>
            <w:r w:rsidRPr="003B2883">
              <w:rPr>
                <w:rFonts w:cs="Arial"/>
                <w:szCs w:val="18"/>
                <w:lang w:val="en-US" w:eastAsia="zh-CN"/>
              </w:rPr>
              <w:t>-</w:t>
            </w:r>
            <w:r w:rsidRPr="003B2883">
              <w:tab/>
            </w:r>
            <w:proofErr w:type="gramStart"/>
            <w:r w:rsidRPr="003B2883">
              <w:rPr>
                <w:rFonts w:cs="Arial"/>
                <w:szCs w:val="18"/>
                <w:lang w:val="en-US" w:eastAsia="zh-CN"/>
              </w:rPr>
              <w:t>false</w:t>
            </w:r>
            <w:proofErr w:type="gramEnd"/>
            <w:r w:rsidRPr="003B2883">
              <w:rPr>
                <w:rFonts w:cs="Arial"/>
                <w:szCs w:val="18"/>
                <w:lang w:val="en-US" w:eastAsia="zh-CN"/>
              </w:rPr>
              <w:t xml:space="preserve"> (default): the SMF is not requested to be reallocated.</w:t>
            </w:r>
          </w:p>
        </w:tc>
        <w:tc>
          <w:tcPr>
            <w:tcW w:w="1274" w:type="dxa"/>
            <w:tcBorders>
              <w:top w:val="single" w:sz="4" w:space="0" w:color="auto"/>
              <w:left w:val="single" w:sz="4" w:space="0" w:color="auto"/>
              <w:bottom w:val="single" w:sz="4" w:space="0" w:color="auto"/>
              <w:right w:val="single" w:sz="4" w:space="0" w:color="auto"/>
            </w:tcBorders>
          </w:tcPr>
          <w:p w14:paraId="64FF9937" w14:textId="77777777" w:rsidR="0065705E" w:rsidRPr="003B2883" w:rsidRDefault="0065705E" w:rsidP="00760B69">
            <w:pPr>
              <w:pStyle w:val="TAL"/>
              <w:rPr>
                <w:rFonts w:cs="Arial"/>
                <w:szCs w:val="18"/>
                <w:lang w:eastAsia="zh-CN"/>
              </w:rPr>
            </w:pPr>
          </w:p>
        </w:tc>
      </w:tr>
      <w:tr w:rsidR="0065705E" w:rsidRPr="003B2883" w14:paraId="7DF53D27" w14:textId="77777777" w:rsidTr="00760B69">
        <w:trPr>
          <w:jc w:val="center"/>
        </w:trPr>
        <w:tc>
          <w:tcPr>
            <w:tcW w:w="1980" w:type="dxa"/>
            <w:tcBorders>
              <w:top w:val="single" w:sz="4" w:space="0" w:color="auto"/>
              <w:left w:val="single" w:sz="4" w:space="0" w:color="auto"/>
              <w:bottom w:val="single" w:sz="4" w:space="0" w:color="auto"/>
              <w:right w:val="single" w:sz="4" w:space="0" w:color="auto"/>
            </w:tcBorders>
          </w:tcPr>
          <w:p w14:paraId="4089A4E9" w14:textId="77777777" w:rsidR="0065705E" w:rsidRPr="003B2883" w:rsidRDefault="0065705E" w:rsidP="00760B69">
            <w:pPr>
              <w:pStyle w:val="TAL"/>
              <w:rPr>
                <w:lang w:eastAsia="zh-CN"/>
              </w:rPr>
            </w:pPr>
            <w:proofErr w:type="spellStart"/>
            <w:r w:rsidRPr="003B2883">
              <w:rPr>
                <w:lang w:val="en-US"/>
              </w:rPr>
              <w:t>areaOfValidity</w:t>
            </w:r>
            <w:proofErr w:type="spellEnd"/>
          </w:p>
        </w:tc>
        <w:tc>
          <w:tcPr>
            <w:tcW w:w="1843" w:type="dxa"/>
            <w:tcBorders>
              <w:top w:val="single" w:sz="4" w:space="0" w:color="auto"/>
              <w:left w:val="single" w:sz="4" w:space="0" w:color="auto"/>
              <w:bottom w:val="single" w:sz="4" w:space="0" w:color="auto"/>
              <w:right w:val="single" w:sz="4" w:space="0" w:color="auto"/>
            </w:tcBorders>
          </w:tcPr>
          <w:p w14:paraId="7B8856C2" w14:textId="77777777" w:rsidR="0065705E" w:rsidRPr="003B2883" w:rsidRDefault="0065705E" w:rsidP="00760B69">
            <w:pPr>
              <w:pStyle w:val="TAL"/>
              <w:rPr>
                <w:lang w:val="en-US"/>
              </w:rPr>
            </w:pPr>
            <w:proofErr w:type="spellStart"/>
            <w:r w:rsidRPr="003B2883">
              <w:t>AreaOfValidity</w:t>
            </w:r>
            <w:proofErr w:type="spellEnd"/>
          </w:p>
        </w:tc>
        <w:tc>
          <w:tcPr>
            <w:tcW w:w="283" w:type="dxa"/>
            <w:tcBorders>
              <w:top w:val="single" w:sz="4" w:space="0" w:color="auto"/>
              <w:left w:val="single" w:sz="4" w:space="0" w:color="auto"/>
              <w:bottom w:val="single" w:sz="4" w:space="0" w:color="auto"/>
              <w:right w:val="single" w:sz="4" w:space="0" w:color="auto"/>
            </w:tcBorders>
          </w:tcPr>
          <w:p w14:paraId="387541B2" w14:textId="77777777" w:rsidR="0065705E" w:rsidRPr="003B2883" w:rsidRDefault="0065705E" w:rsidP="00760B69">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5660ED4" w14:textId="77777777" w:rsidR="0065705E" w:rsidRPr="003B2883" w:rsidRDefault="0065705E" w:rsidP="00760B69">
            <w:pPr>
              <w:pStyle w:val="TAL"/>
              <w:rPr>
                <w:lang w:eastAsia="zh-CN"/>
              </w:rPr>
            </w:pPr>
            <w:r w:rsidRPr="003B2883">
              <w:rPr>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3753813B" w14:textId="77777777" w:rsidR="0065705E" w:rsidRPr="003B2883" w:rsidRDefault="0065705E" w:rsidP="00760B69">
            <w:pPr>
              <w:pStyle w:val="TAL"/>
              <w:rPr>
                <w:rFonts w:cs="Arial"/>
                <w:szCs w:val="18"/>
                <w:lang w:eastAsia="zh-CN"/>
              </w:rPr>
            </w:pPr>
            <w:r w:rsidRPr="003B2883">
              <w:rPr>
                <w:rFonts w:cs="Arial"/>
                <w:szCs w:val="18"/>
              </w:rPr>
              <w:t xml:space="preserve">This IE represents the list of TAs where the provided N2 information is valid. See </w:t>
            </w:r>
            <w:r>
              <w:rPr>
                <w:rFonts w:cs="Arial"/>
                <w:szCs w:val="18"/>
              </w:rPr>
              <w:t>clause</w:t>
            </w:r>
            <w:r w:rsidRPr="003B2883">
              <w:rPr>
                <w:rFonts w:cs="Arial"/>
                <w:szCs w:val="18"/>
              </w:rPr>
              <w:t xml:space="preserve"> 5.2.2.2.7 and 4.2.3.3 of </w:t>
            </w:r>
            <w:r>
              <w:rPr>
                <w:rFonts w:cs="Arial"/>
                <w:szCs w:val="18"/>
              </w:rPr>
              <w:t>3GPP TS 2</w:t>
            </w:r>
            <w:r w:rsidRPr="003B2883">
              <w:rPr>
                <w:rFonts w:cs="Arial"/>
                <w:szCs w:val="18"/>
              </w:rPr>
              <w:t>3.502</w:t>
            </w:r>
            <w:r>
              <w:rPr>
                <w:rFonts w:cs="Arial"/>
                <w:szCs w:val="18"/>
              </w:rPr>
              <w:t> </w:t>
            </w:r>
            <w:r w:rsidRPr="003B2883">
              <w:rPr>
                <w:rFonts w:cs="Arial"/>
                <w:szCs w:val="18"/>
              </w:rPr>
              <w:t>[3].</w:t>
            </w:r>
          </w:p>
        </w:tc>
        <w:tc>
          <w:tcPr>
            <w:tcW w:w="1274" w:type="dxa"/>
            <w:tcBorders>
              <w:top w:val="single" w:sz="4" w:space="0" w:color="auto"/>
              <w:left w:val="single" w:sz="4" w:space="0" w:color="auto"/>
              <w:bottom w:val="single" w:sz="4" w:space="0" w:color="auto"/>
              <w:right w:val="single" w:sz="4" w:space="0" w:color="auto"/>
            </w:tcBorders>
          </w:tcPr>
          <w:p w14:paraId="19918057" w14:textId="77777777" w:rsidR="0065705E" w:rsidRPr="003B2883" w:rsidRDefault="0065705E" w:rsidP="00760B69">
            <w:pPr>
              <w:pStyle w:val="TAL"/>
              <w:rPr>
                <w:rFonts w:cs="Arial"/>
                <w:szCs w:val="18"/>
              </w:rPr>
            </w:pPr>
          </w:p>
        </w:tc>
      </w:tr>
      <w:tr w:rsidR="0065705E" w:rsidRPr="003B2883" w14:paraId="57DD9AF5" w14:textId="77777777" w:rsidTr="00760B69">
        <w:trPr>
          <w:jc w:val="center"/>
        </w:trPr>
        <w:tc>
          <w:tcPr>
            <w:tcW w:w="1980" w:type="dxa"/>
            <w:tcBorders>
              <w:top w:val="single" w:sz="4" w:space="0" w:color="auto"/>
              <w:left w:val="single" w:sz="4" w:space="0" w:color="auto"/>
              <w:bottom w:val="single" w:sz="4" w:space="0" w:color="auto"/>
              <w:right w:val="single" w:sz="4" w:space="0" w:color="auto"/>
            </w:tcBorders>
          </w:tcPr>
          <w:p w14:paraId="4438002C" w14:textId="77777777" w:rsidR="0065705E" w:rsidRPr="003B2883" w:rsidRDefault="0065705E" w:rsidP="00760B69">
            <w:pPr>
              <w:pStyle w:val="TAL"/>
              <w:rPr>
                <w:lang w:eastAsia="zh-CN"/>
              </w:rPr>
            </w:pPr>
            <w:proofErr w:type="spellStart"/>
            <w:r w:rsidRPr="003B2883">
              <w:t>supportedFeatures</w:t>
            </w:r>
            <w:proofErr w:type="spellEnd"/>
          </w:p>
        </w:tc>
        <w:tc>
          <w:tcPr>
            <w:tcW w:w="1843" w:type="dxa"/>
            <w:tcBorders>
              <w:top w:val="single" w:sz="4" w:space="0" w:color="auto"/>
              <w:left w:val="single" w:sz="4" w:space="0" w:color="auto"/>
              <w:bottom w:val="single" w:sz="4" w:space="0" w:color="auto"/>
              <w:right w:val="single" w:sz="4" w:space="0" w:color="auto"/>
            </w:tcBorders>
          </w:tcPr>
          <w:p w14:paraId="336B6D54" w14:textId="77777777" w:rsidR="0065705E" w:rsidRPr="003B2883" w:rsidRDefault="0065705E" w:rsidP="00760B69">
            <w:pPr>
              <w:pStyle w:val="TAL"/>
              <w:rPr>
                <w:lang w:val="en-US"/>
              </w:rPr>
            </w:pPr>
            <w:proofErr w:type="spellStart"/>
            <w:r w:rsidRPr="003B2883">
              <w:t>SupportedFeatures</w:t>
            </w:r>
            <w:proofErr w:type="spellEnd"/>
          </w:p>
        </w:tc>
        <w:tc>
          <w:tcPr>
            <w:tcW w:w="283" w:type="dxa"/>
            <w:tcBorders>
              <w:top w:val="single" w:sz="4" w:space="0" w:color="auto"/>
              <w:left w:val="single" w:sz="4" w:space="0" w:color="auto"/>
              <w:bottom w:val="single" w:sz="4" w:space="0" w:color="auto"/>
              <w:right w:val="single" w:sz="4" w:space="0" w:color="auto"/>
            </w:tcBorders>
          </w:tcPr>
          <w:p w14:paraId="3B4E0516" w14:textId="77777777" w:rsidR="0065705E" w:rsidRPr="003B2883" w:rsidRDefault="0065705E" w:rsidP="00760B69">
            <w:pPr>
              <w:pStyle w:val="TAC"/>
              <w:rPr>
                <w:lang w:eastAsia="zh-CN"/>
              </w:rPr>
            </w:pPr>
            <w:r w:rsidRPr="003B2883">
              <w:t>C</w:t>
            </w:r>
          </w:p>
        </w:tc>
        <w:tc>
          <w:tcPr>
            <w:tcW w:w="1134" w:type="dxa"/>
            <w:tcBorders>
              <w:top w:val="single" w:sz="4" w:space="0" w:color="auto"/>
              <w:left w:val="single" w:sz="4" w:space="0" w:color="auto"/>
              <w:bottom w:val="single" w:sz="4" w:space="0" w:color="auto"/>
              <w:right w:val="single" w:sz="4" w:space="0" w:color="auto"/>
            </w:tcBorders>
          </w:tcPr>
          <w:p w14:paraId="3B25E11A" w14:textId="77777777" w:rsidR="0065705E" w:rsidRPr="003B2883" w:rsidRDefault="0065705E" w:rsidP="00760B69">
            <w:pPr>
              <w:pStyle w:val="TAL"/>
              <w:rPr>
                <w:lang w:eastAsia="zh-CN"/>
              </w:rPr>
            </w:pPr>
            <w:r w:rsidRPr="003B2883">
              <w:t>0..1</w:t>
            </w:r>
          </w:p>
        </w:tc>
        <w:tc>
          <w:tcPr>
            <w:tcW w:w="2977" w:type="dxa"/>
            <w:tcBorders>
              <w:top w:val="single" w:sz="4" w:space="0" w:color="auto"/>
              <w:left w:val="single" w:sz="4" w:space="0" w:color="auto"/>
              <w:bottom w:val="single" w:sz="4" w:space="0" w:color="auto"/>
              <w:right w:val="single" w:sz="4" w:space="0" w:color="auto"/>
            </w:tcBorders>
          </w:tcPr>
          <w:p w14:paraId="3739808E" w14:textId="77777777" w:rsidR="0065705E" w:rsidRPr="003B2883" w:rsidRDefault="0065705E" w:rsidP="00760B69">
            <w:pPr>
              <w:pStyle w:val="TAL"/>
              <w:rPr>
                <w:rFonts w:cs="Arial"/>
                <w:szCs w:val="18"/>
                <w:lang w:eastAsia="zh-CN"/>
              </w:rPr>
            </w:pPr>
            <w:r w:rsidRPr="003B2883">
              <w:rPr>
                <w:rFonts w:cs="Arial"/>
                <w:szCs w:val="18"/>
              </w:rPr>
              <w:t xml:space="preserve">This IE shall be present if at least one optional feature defined in </w:t>
            </w:r>
            <w:r>
              <w:rPr>
                <w:rFonts w:cs="Arial"/>
                <w:szCs w:val="18"/>
              </w:rPr>
              <w:t>clause</w:t>
            </w:r>
            <w:r w:rsidRPr="003B2883">
              <w:rPr>
                <w:rFonts w:cs="Arial"/>
                <w:szCs w:val="18"/>
              </w:rPr>
              <w:t xml:space="preserve"> 6.1.8 is supported. </w:t>
            </w:r>
          </w:p>
        </w:tc>
        <w:tc>
          <w:tcPr>
            <w:tcW w:w="1274" w:type="dxa"/>
            <w:tcBorders>
              <w:top w:val="single" w:sz="4" w:space="0" w:color="auto"/>
              <w:left w:val="single" w:sz="4" w:space="0" w:color="auto"/>
              <w:bottom w:val="single" w:sz="4" w:space="0" w:color="auto"/>
              <w:right w:val="single" w:sz="4" w:space="0" w:color="auto"/>
            </w:tcBorders>
          </w:tcPr>
          <w:p w14:paraId="3405A6D2" w14:textId="77777777" w:rsidR="0065705E" w:rsidRPr="003B2883" w:rsidRDefault="0065705E" w:rsidP="00760B69">
            <w:pPr>
              <w:pStyle w:val="TAL"/>
              <w:rPr>
                <w:rFonts w:cs="Arial"/>
                <w:szCs w:val="18"/>
              </w:rPr>
            </w:pPr>
          </w:p>
        </w:tc>
      </w:tr>
      <w:tr w:rsidR="0065705E" w:rsidRPr="003B2883" w14:paraId="11D1C34B" w14:textId="77777777" w:rsidTr="00760B69">
        <w:trPr>
          <w:jc w:val="center"/>
        </w:trPr>
        <w:tc>
          <w:tcPr>
            <w:tcW w:w="1980" w:type="dxa"/>
            <w:tcBorders>
              <w:top w:val="single" w:sz="4" w:space="0" w:color="auto"/>
              <w:left w:val="single" w:sz="4" w:space="0" w:color="auto"/>
              <w:bottom w:val="single" w:sz="4" w:space="0" w:color="auto"/>
              <w:right w:val="single" w:sz="4" w:space="0" w:color="auto"/>
            </w:tcBorders>
          </w:tcPr>
          <w:p w14:paraId="6B8E8C95" w14:textId="77777777" w:rsidR="0065705E" w:rsidRPr="003B2883" w:rsidRDefault="0065705E" w:rsidP="00760B69">
            <w:pPr>
              <w:pStyle w:val="TAL"/>
            </w:pPr>
            <w:proofErr w:type="spellStart"/>
            <w:r>
              <w:rPr>
                <w:lang w:eastAsia="zh-CN"/>
              </w:rPr>
              <w:t>oldGuami</w:t>
            </w:r>
            <w:proofErr w:type="spellEnd"/>
          </w:p>
        </w:tc>
        <w:tc>
          <w:tcPr>
            <w:tcW w:w="1843" w:type="dxa"/>
            <w:tcBorders>
              <w:top w:val="single" w:sz="4" w:space="0" w:color="auto"/>
              <w:left w:val="single" w:sz="4" w:space="0" w:color="auto"/>
              <w:bottom w:val="single" w:sz="4" w:space="0" w:color="auto"/>
              <w:right w:val="single" w:sz="4" w:space="0" w:color="auto"/>
            </w:tcBorders>
          </w:tcPr>
          <w:p w14:paraId="56B41954" w14:textId="77777777" w:rsidR="0065705E" w:rsidRPr="003B2883" w:rsidRDefault="0065705E" w:rsidP="00760B69">
            <w:pPr>
              <w:pStyle w:val="TAL"/>
            </w:pPr>
            <w:proofErr w:type="spellStart"/>
            <w:r>
              <w:rPr>
                <w:lang w:eastAsia="zh-CN"/>
              </w:rPr>
              <w:t>Guami</w:t>
            </w:r>
            <w:proofErr w:type="spellEnd"/>
          </w:p>
        </w:tc>
        <w:tc>
          <w:tcPr>
            <w:tcW w:w="283" w:type="dxa"/>
            <w:tcBorders>
              <w:top w:val="single" w:sz="4" w:space="0" w:color="auto"/>
              <w:left w:val="single" w:sz="4" w:space="0" w:color="auto"/>
              <w:bottom w:val="single" w:sz="4" w:space="0" w:color="auto"/>
              <w:right w:val="single" w:sz="4" w:space="0" w:color="auto"/>
            </w:tcBorders>
          </w:tcPr>
          <w:p w14:paraId="563C8641" w14:textId="77777777" w:rsidR="0065705E" w:rsidRPr="003B2883" w:rsidRDefault="0065705E" w:rsidP="00760B69">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AF7442D" w14:textId="77777777" w:rsidR="0065705E" w:rsidRPr="003B2883" w:rsidRDefault="0065705E" w:rsidP="00760B69">
            <w:pPr>
              <w:pStyle w:val="TAL"/>
            </w:pPr>
            <w:r>
              <w:rPr>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2AFF6703" w14:textId="77777777" w:rsidR="0065705E" w:rsidRPr="003B2883" w:rsidRDefault="0065705E" w:rsidP="00760B69">
            <w:pPr>
              <w:pStyle w:val="TAL"/>
              <w:rPr>
                <w:rFonts w:cs="Arial"/>
                <w:szCs w:val="18"/>
              </w:rPr>
            </w:pPr>
            <w:r>
              <w:rPr>
                <w:rFonts w:cs="Arial"/>
                <w:szCs w:val="18"/>
                <w:lang w:eastAsia="zh-CN"/>
              </w:rPr>
              <w:t xml:space="preserve">This IE shall be present during an AMF planned removal procedure when the NF Service Consumer initiates a request towards the target AMF, for a UE associated to an AMF that is unavailable (see clause 5.21.2.2 of </w:t>
            </w:r>
            <w:r w:rsidRPr="003B2883">
              <w:t>3GPP TS 2</w:t>
            </w:r>
            <w:r>
              <w:t>3</w:t>
            </w:r>
            <w:r w:rsidRPr="003B2883">
              <w:t>.50</w:t>
            </w:r>
            <w:r>
              <w:t>1</w:t>
            </w:r>
            <w:r w:rsidRPr="003B2883">
              <w:t> [</w:t>
            </w:r>
            <w:r>
              <w:t>2</w:t>
            </w:r>
            <w:r w:rsidRPr="003B2883">
              <w:t>]</w:t>
            </w:r>
            <w:r>
              <w:rPr>
                <w:rFonts w:cs="Arial"/>
                <w:szCs w:val="18"/>
                <w:lang w:eastAsia="zh-CN"/>
              </w:rPr>
              <w:t>).</w:t>
            </w:r>
          </w:p>
        </w:tc>
        <w:tc>
          <w:tcPr>
            <w:tcW w:w="1274" w:type="dxa"/>
            <w:tcBorders>
              <w:top w:val="single" w:sz="4" w:space="0" w:color="auto"/>
              <w:left w:val="single" w:sz="4" w:space="0" w:color="auto"/>
              <w:bottom w:val="single" w:sz="4" w:space="0" w:color="auto"/>
              <w:right w:val="single" w:sz="4" w:space="0" w:color="auto"/>
            </w:tcBorders>
          </w:tcPr>
          <w:p w14:paraId="231FB0E3" w14:textId="77777777" w:rsidR="0065705E" w:rsidRDefault="0065705E" w:rsidP="00760B69">
            <w:pPr>
              <w:pStyle w:val="TAL"/>
              <w:rPr>
                <w:rFonts w:cs="Arial"/>
                <w:szCs w:val="18"/>
                <w:lang w:eastAsia="zh-CN"/>
              </w:rPr>
            </w:pPr>
          </w:p>
        </w:tc>
      </w:tr>
      <w:tr w:rsidR="0065705E" w:rsidRPr="003B2883" w14:paraId="3B3A1CFC" w14:textId="77777777" w:rsidTr="00760B69">
        <w:trPr>
          <w:jc w:val="center"/>
        </w:trPr>
        <w:tc>
          <w:tcPr>
            <w:tcW w:w="1980" w:type="dxa"/>
            <w:tcBorders>
              <w:top w:val="single" w:sz="4" w:space="0" w:color="auto"/>
              <w:left w:val="single" w:sz="4" w:space="0" w:color="auto"/>
              <w:bottom w:val="single" w:sz="4" w:space="0" w:color="auto"/>
              <w:right w:val="single" w:sz="4" w:space="0" w:color="auto"/>
            </w:tcBorders>
          </w:tcPr>
          <w:p w14:paraId="373DCB05" w14:textId="77777777" w:rsidR="0065705E" w:rsidRDefault="0065705E" w:rsidP="00760B69">
            <w:pPr>
              <w:pStyle w:val="TAL"/>
              <w:rPr>
                <w:lang w:eastAsia="zh-CN"/>
              </w:rPr>
            </w:pPr>
            <w:proofErr w:type="spellStart"/>
            <w:r>
              <w:rPr>
                <w:rFonts w:hint="eastAsia"/>
                <w:lang w:eastAsia="zh-CN"/>
              </w:rPr>
              <w:t>m</w:t>
            </w:r>
            <w:r>
              <w:rPr>
                <w:lang w:eastAsia="zh-CN"/>
              </w:rPr>
              <w:t>aAcceptedInd</w:t>
            </w:r>
            <w:proofErr w:type="spellEnd"/>
          </w:p>
        </w:tc>
        <w:tc>
          <w:tcPr>
            <w:tcW w:w="1843" w:type="dxa"/>
            <w:tcBorders>
              <w:top w:val="single" w:sz="4" w:space="0" w:color="auto"/>
              <w:left w:val="single" w:sz="4" w:space="0" w:color="auto"/>
              <w:bottom w:val="single" w:sz="4" w:space="0" w:color="auto"/>
              <w:right w:val="single" w:sz="4" w:space="0" w:color="auto"/>
            </w:tcBorders>
          </w:tcPr>
          <w:p w14:paraId="58A25030" w14:textId="77777777" w:rsidR="0065705E" w:rsidRDefault="0065705E" w:rsidP="00760B69">
            <w:pPr>
              <w:pStyle w:val="TAL"/>
              <w:rPr>
                <w:lang w:eastAsia="zh-CN"/>
              </w:rPr>
            </w:pPr>
            <w:proofErr w:type="spellStart"/>
            <w:r>
              <w:rPr>
                <w:rFonts w:hint="eastAsia"/>
                <w:lang w:eastAsia="zh-CN"/>
              </w:rP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65EB2551" w14:textId="77777777" w:rsidR="0065705E" w:rsidRDefault="0065705E" w:rsidP="00760B69">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9037324" w14:textId="77777777" w:rsidR="0065705E" w:rsidRDefault="0065705E" w:rsidP="00760B69">
            <w:pPr>
              <w:pStyle w:val="TAL"/>
              <w:rPr>
                <w:lang w:eastAsia="zh-CN"/>
              </w:rPr>
            </w:pPr>
            <w:r>
              <w:rPr>
                <w:rFonts w:hint="eastAsia"/>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6464CFF8" w14:textId="77777777" w:rsidR="0065705E" w:rsidRDefault="0065705E" w:rsidP="00760B69">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a request to establish a MA PDU session was accepted or if a single access PDU session was upgraded into a MA PDU session (see clauses 4.22.2 and 4.22.3 of 3GPP TS 23.502 [3]).</w:t>
            </w:r>
          </w:p>
          <w:p w14:paraId="0A8B3729" w14:textId="77777777" w:rsidR="0065705E" w:rsidRDefault="0065705E" w:rsidP="00760B69">
            <w:pPr>
              <w:pStyle w:val="TAL"/>
              <w:rPr>
                <w:rFonts w:cs="Arial"/>
                <w:szCs w:val="18"/>
                <w:lang w:eastAsia="zh-CN"/>
              </w:rPr>
            </w:pPr>
          </w:p>
          <w:p w14:paraId="19CFE01C" w14:textId="77777777" w:rsidR="0065705E" w:rsidRDefault="0065705E" w:rsidP="00760B69">
            <w:pPr>
              <w:pStyle w:val="TAL"/>
              <w:rPr>
                <w:rFonts w:cs="Arial"/>
                <w:szCs w:val="18"/>
                <w:lang w:eastAsia="zh-CN"/>
              </w:rPr>
            </w:pPr>
            <w:r w:rsidRPr="004F2714">
              <w:rPr>
                <w:rFonts w:cs="Arial"/>
                <w:szCs w:val="18"/>
              </w:rPr>
              <w:t>When present, it shall be set as follows:</w:t>
            </w:r>
          </w:p>
          <w:p w14:paraId="56D55F32" w14:textId="77777777" w:rsidR="0065705E" w:rsidRPr="00DA3911" w:rsidRDefault="0065705E" w:rsidP="00760B69">
            <w:pPr>
              <w:pStyle w:val="TAL"/>
              <w:ind w:left="239" w:hanging="239"/>
              <w:rPr>
                <w:rFonts w:cs="Arial"/>
                <w:szCs w:val="18"/>
                <w:lang w:val="en-US" w:eastAsia="zh-CN"/>
              </w:rPr>
            </w:pPr>
            <w:r w:rsidRPr="00DA3911">
              <w:rPr>
                <w:rFonts w:cs="Arial"/>
                <w:szCs w:val="18"/>
                <w:lang w:val="en-US" w:eastAsia="zh-CN"/>
              </w:rPr>
              <w:t>-</w:t>
            </w:r>
            <w:r>
              <w:tab/>
            </w:r>
            <w:r>
              <w:rPr>
                <w:rFonts w:cs="Arial"/>
                <w:szCs w:val="18"/>
                <w:lang w:val="en-US" w:eastAsia="zh-CN"/>
              </w:rPr>
              <w:t>t</w:t>
            </w:r>
            <w:r w:rsidRPr="00DA3911">
              <w:rPr>
                <w:rFonts w:cs="Arial"/>
                <w:szCs w:val="18"/>
                <w:lang w:val="en-US" w:eastAsia="zh-CN"/>
              </w:rPr>
              <w:t xml:space="preserve">rue: </w:t>
            </w:r>
            <w:r w:rsidRPr="00DA3911">
              <w:rPr>
                <w:rFonts w:cs="Arial" w:hint="eastAsia"/>
                <w:szCs w:val="18"/>
                <w:lang w:val="en-US" w:eastAsia="zh-CN"/>
              </w:rPr>
              <w:t>MA</w:t>
            </w:r>
            <w:r>
              <w:rPr>
                <w:rFonts w:cs="Arial"/>
                <w:szCs w:val="18"/>
                <w:lang w:val="en-US" w:eastAsia="zh-CN"/>
              </w:rPr>
              <w:t xml:space="preserve"> </w:t>
            </w:r>
            <w:r w:rsidRPr="00DA3911">
              <w:rPr>
                <w:rFonts w:cs="Arial" w:hint="eastAsia"/>
                <w:szCs w:val="18"/>
                <w:lang w:val="en-US" w:eastAsia="zh-CN"/>
              </w:rPr>
              <w:t>PDU session</w:t>
            </w:r>
          </w:p>
          <w:p w14:paraId="52B1F6E0" w14:textId="77777777" w:rsidR="0065705E" w:rsidRDefault="0065705E" w:rsidP="00760B69">
            <w:pPr>
              <w:pStyle w:val="TAL"/>
              <w:rPr>
                <w:rFonts w:cs="Arial"/>
                <w:szCs w:val="18"/>
                <w:lang w:eastAsia="zh-CN"/>
              </w:rPr>
            </w:pPr>
            <w:r w:rsidRPr="00DA3911">
              <w:rPr>
                <w:rFonts w:cs="Arial"/>
                <w:szCs w:val="18"/>
                <w:lang w:val="en-US" w:eastAsia="zh-CN"/>
              </w:rPr>
              <w:t>-</w:t>
            </w:r>
            <w:r>
              <w:tab/>
            </w:r>
            <w:r>
              <w:rPr>
                <w:rFonts w:cs="Arial"/>
                <w:szCs w:val="18"/>
                <w:lang w:val="en-US" w:eastAsia="zh-CN"/>
              </w:rPr>
              <w:t>f</w:t>
            </w:r>
            <w:r w:rsidRPr="00DA3911">
              <w:rPr>
                <w:rFonts w:cs="Arial"/>
                <w:szCs w:val="18"/>
                <w:lang w:val="en-US" w:eastAsia="zh-CN"/>
              </w:rPr>
              <w:t xml:space="preserve">alse (default): </w:t>
            </w:r>
            <w:r>
              <w:rPr>
                <w:rFonts w:cs="Arial"/>
                <w:szCs w:val="18"/>
                <w:lang w:val="en-US" w:eastAsia="zh-CN"/>
              </w:rPr>
              <w:t xml:space="preserve">single access </w:t>
            </w:r>
            <w:r w:rsidRPr="00DA3911">
              <w:rPr>
                <w:rFonts w:cs="Arial" w:hint="eastAsia"/>
                <w:szCs w:val="18"/>
                <w:lang w:val="en-US" w:eastAsia="zh-CN"/>
              </w:rPr>
              <w:t>PDU session</w:t>
            </w:r>
          </w:p>
        </w:tc>
        <w:tc>
          <w:tcPr>
            <w:tcW w:w="1274" w:type="dxa"/>
            <w:tcBorders>
              <w:top w:val="single" w:sz="4" w:space="0" w:color="auto"/>
              <w:left w:val="single" w:sz="4" w:space="0" w:color="auto"/>
              <w:bottom w:val="single" w:sz="4" w:space="0" w:color="auto"/>
              <w:right w:val="single" w:sz="4" w:space="0" w:color="auto"/>
            </w:tcBorders>
          </w:tcPr>
          <w:p w14:paraId="1058D6EE" w14:textId="77777777" w:rsidR="0065705E" w:rsidRDefault="0065705E" w:rsidP="00760B69">
            <w:pPr>
              <w:pStyle w:val="TAL"/>
              <w:rPr>
                <w:rFonts w:cs="Arial"/>
                <w:szCs w:val="18"/>
                <w:lang w:eastAsia="zh-CN"/>
              </w:rPr>
            </w:pPr>
            <w:r>
              <w:rPr>
                <w:rFonts w:cs="Arial" w:hint="eastAsia"/>
                <w:szCs w:val="18"/>
                <w:lang w:eastAsia="zh-CN"/>
              </w:rPr>
              <w:t>M</w:t>
            </w:r>
            <w:r>
              <w:rPr>
                <w:rFonts w:cs="Arial"/>
                <w:szCs w:val="18"/>
                <w:lang w:eastAsia="zh-CN"/>
              </w:rPr>
              <w:t>APDU</w:t>
            </w:r>
          </w:p>
        </w:tc>
      </w:tr>
      <w:tr w:rsidR="0065705E" w:rsidRPr="003B2883" w14:paraId="571D0647" w14:textId="77777777" w:rsidTr="00760B69">
        <w:trPr>
          <w:jc w:val="center"/>
        </w:trPr>
        <w:tc>
          <w:tcPr>
            <w:tcW w:w="1980" w:type="dxa"/>
            <w:tcBorders>
              <w:top w:val="single" w:sz="4" w:space="0" w:color="auto"/>
              <w:left w:val="single" w:sz="4" w:space="0" w:color="auto"/>
              <w:bottom w:val="single" w:sz="4" w:space="0" w:color="auto"/>
              <w:right w:val="single" w:sz="4" w:space="0" w:color="auto"/>
            </w:tcBorders>
          </w:tcPr>
          <w:p w14:paraId="3F76D60D" w14:textId="77777777" w:rsidR="0065705E" w:rsidRDefault="0065705E" w:rsidP="00760B69">
            <w:pPr>
              <w:pStyle w:val="TAL"/>
              <w:rPr>
                <w:lang w:eastAsia="zh-CN"/>
              </w:rPr>
            </w:pPr>
            <w:proofErr w:type="spellStart"/>
            <w:r>
              <w:t>extBufSupport</w:t>
            </w:r>
            <w:proofErr w:type="spellEnd"/>
          </w:p>
        </w:tc>
        <w:tc>
          <w:tcPr>
            <w:tcW w:w="1843" w:type="dxa"/>
            <w:tcBorders>
              <w:top w:val="single" w:sz="4" w:space="0" w:color="auto"/>
              <w:left w:val="single" w:sz="4" w:space="0" w:color="auto"/>
              <w:bottom w:val="single" w:sz="4" w:space="0" w:color="auto"/>
              <w:right w:val="single" w:sz="4" w:space="0" w:color="auto"/>
            </w:tcBorders>
          </w:tcPr>
          <w:p w14:paraId="4CFE76C8" w14:textId="77777777" w:rsidR="0065705E" w:rsidRDefault="0065705E" w:rsidP="00760B69">
            <w:pPr>
              <w:pStyle w:val="TAL"/>
              <w:rPr>
                <w:lang w:eastAsia="zh-CN"/>
              </w:rPr>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591FAA20" w14:textId="77777777" w:rsidR="0065705E" w:rsidRDefault="0065705E" w:rsidP="00760B69">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2ECE74CD" w14:textId="77777777" w:rsidR="0065705E" w:rsidRDefault="0065705E" w:rsidP="00760B69">
            <w:pPr>
              <w:pStyle w:val="TAL"/>
              <w:rPr>
                <w:lang w:eastAsia="zh-CN"/>
              </w:rPr>
            </w:pPr>
            <w:r>
              <w:t>0..1</w:t>
            </w:r>
          </w:p>
        </w:tc>
        <w:tc>
          <w:tcPr>
            <w:tcW w:w="2977" w:type="dxa"/>
            <w:tcBorders>
              <w:top w:val="single" w:sz="4" w:space="0" w:color="auto"/>
              <w:left w:val="single" w:sz="4" w:space="0" w:color="auto"/>
              <w:bottom w:val="single" w:sz="4" w:space="0" w:color="auto"/>
              <w:right w:val="single" w:sz="4" w:space="0" w:color="auto"/>
            </w:tcBorders>
          </w:tcPr>
          <w:p w14:paraId="4163BAE2" w14:textId="77777777" w:rsidR="0065705E" w:rsidRDefault="0065705E" w:rsidP="00760B69">
            <w:pPr>
              <w:pStyle w:val="TAL"/>
            </w:pPr>
            <w:r>
              <w:rPr>
                <w:rFonts w:cs="Arial"/>
                <w:szCs w:val="18"/>
              </w:rPr>
              <w:t xml:space="preserve">This IE may be present with value "true" if Extended Buffering is permitted, </w:t>
            </w:r>
            <w:r>
              <w:rPr>
                <w:lang w:eastAsia="zh-CN"/>
              </w:rPr>
              <w:t xml:space="preserve">during Network triggered Service Request Procedure </w:t>
            </w:r>
            <w:r w:rsidRPr="003B2883">
              <w:t xml:space="preserve">(see </w:t>
            </w:r>
            <w:r>
              <w:t>clause</w:t>
            </w:r>
            <w:r w:rsidRPr="003B2883">
              <w:t xml:space="preserve"> 4.2.3.3 of 3GPP TS 23.502 [3]</w:t>
            </w:r>
            <w:r>
              <w:t xml:space="preserve">), UPF anchored Mobile Terminated Data Transport in Control Plane </w:t>
            </w:r>
            <w:proofErr w:type="spellStart"/>
            <w:r>
              <w:t>CIoT</w:t>
            </w:r>
            <w:proofErr w:type="spellEnd"/>
            <w:r>
              <w:t xml:space="preserve"> 5GS Optimisation procedure (see clause </w:t>
            </w:r>
            <w:r w:rsidRPr="003B2883">
              <w:t>4.</w:t>
            </w:r>
            <w:r>
              <w:t>24.2</w:t>
            </w:r>
            <w:r w:rsidRPr="003B2883">
              <w:t xml:space="preserve"> of</w:t>
            </w:r>
            <w:r>
              <w:t xml:space="preserve"> </w:t>
            </w:r>
            <w:r w:rsidRPr="003B2883">
              <w:t>3GPP TS 23.502</w:t>
            </w:r>
            <w:r w:rsidRPr="003B2883">
              <w:rPr>
                <w:lang w:eastAsia="zh-CN"/>
              </w:rPr>
              <w:t> </w:t>
            </w:r>
            <w:r w:rsidRPr="003B2883">
              <w:t>[3])</w:t>
            </w:r>
            <w:r>
              <w:t xml:space="preserve"> or NEF Anchored Mobile Terminated Data Transport (see clause </w:t>
            </w:r>
            <w:r w:rsidRPr="003B2883">
              <w:t>4.</w:t>
            </w:r>
            <w:r>
              <w:t>25.5</w:t>
            </w:r>
            <w:r w:rsidRPr="003B2883">
              <w:t xml:space="preserve"> of</w:t>
            </w:r>
            <w:r>
              <w:t xml:space="preserve"> </w:t>
            </w:r>
            <w:r w:rsidRPr="003B2883">
              <w:t>3GPP TS 23.502</w:t>
            </w:r>
            <w:r w:rsidRPr="003B2883">
              <w:rPr>
                <w:lang w:eastAsia="zh-CN"/>
              </w:rPr>
              <w:t> </w:t>
            </w:r>
            <w:r w:rsidRPr="003B2883">
              <w:t>[3])</w:t>
            </w:r>
            <w:r>
              <w:rPr>
                <w:lang w:eastAsia="zh-CN"/>
              </w:rPr>
              <w:t>.</w:t>
            </w:r>
          </w:p>
          <w:p w14:paraId="2A0544D9" w14:textId="77777777" w:rsidR="0065705E" w:rsidRDefault="0065705E" w:rsidP="00760B69">
            <w:pPr>
              <w:pStyle w:val="TAL"/>
            </w:pPr>
          </w:p>
          <w:p w14:paraId="272EFD05" w14:textId="77777777" w:rsidR="0065705E" w:rsidRDefault="0065705E" w:rsidP="00760B69">
            <w:pPr>
              <w:pStyle w:val="TAL"/>
            </w:pPr>
            <w:r>
              <w:lastRenderedPageBreak/>
              <w:t>When present, this IE shall indicate whether Extended Buffering applies or not:</w:t>
            </w:r>
          </w:p>
          <w:p w14:paraId="50AD6788" w14:textId="77777777" w:rsidR="0065705E" w:rsidRDefault="0065705E" w:rsidP="00760B69">
            <w:pPr>
              <w:pStyle w:val="TAL"/>
            </w:pPr>
          </w:p>
          <w:p w14:paraId="2769A785" w14:textId="77777777" w:rsidR="0065705E" w:rsidRDefault="0065705E" w:rsidP="00760B69">
            <w:pPr>
              <w:pStyle w:val="TAL"/>
            </w:pPr>
            <w:r>
              <w:t>- true:</w:t>
            </w:r>
            <w:r>
              <w:tab/>
              <w:t>Extended Buffering applies</w:t>
            </w:r>
          </w:p>
          <w:p w14:paraId="1B4C6E5D" w14:textId="77777777" w:rsidR="0065705E" w:rsidRDefault="0065705E" w:rsidP="00760B69">
            <w:pPr>
              <w:pStyle w:val="TAL"/>
              <w:rPr>
                <w:rFonts w:cs="Arial"/>
                <w:szCs w:val="18"/>
                <w:lang w:eastAsia="zh-CN"/>
              </w:rPr>
            </w:pPr>
            <w:r>
              <w:t>- false (default) Extended Buffering does not apply</w:t>
            </w:r>
          </w:p>
        </w:tc>
        <w:tc>
          <w:tcPr>
            <w:tcW w:w="1274" w:type="dxa"/>
            <w:tcBorders>
              <w:top w:val="single" w:sz="4" w:space="0" w:color="auto"/>
              <w:left w:val="single" w:sz="4" w:space="0" w:color="auto"/>
              <w:bottom w:val="single" w:sz="4" w:space="0" w:color="auto"/>
              <w:right w:val="single" w:sz="4" w:space="0" w:color="auto"/>
            </w:tcBorders>
          </w:tcPr>
          <w:p w14:paraId="5E329F7A" w14:textId="77777777" w:rsidR="0065705E" w:rsidRDefault="0065705E" w:rsidP="00760B69">
            <w:pPr>
              <w:pStyle w:val="TAL"/>
              <w:rPr>
                <w:rFonts w:cs="Arial"/>
                <w:szCs w:val="18"/>
              </w:rPr>
            </w:pPr>
          </w:p>
        </w:tc>
      </w:tr>
      <w:tr w:rsidR="0065705E" w:rsidRPr="003B2883" w14:paraId="214C9BD4" w14:textId="77777777" w:rsidTr="00760B69">
        <w:trPr>
          <w:jc w:val="center"/>
        </w:trPr>
        <w:tc>
          <w:tcPr>
            <w:tcW w:w="1980" w:type="dxa"/>
            <w:tcBorders>
              <w:top w:val="single" w:sz="4" w:space="0" w:color="auto"/>
              <w:left w:val="single" w:sz="4" w:space="0" w:color="auto"/>
              <w:bottom w:val="single" w:sz="4" w:space="0" w:color="auto"/>
              <w:right w:val="single" w:sz="4" w:space="0" w:color="auto"/>
            </w:tcBorders>
          </w:tcPr>
          <w:p w14:paraId="0F86AE68" w14:textId="77777777" w:rsidR="0065705E" w:rsidRDefault="0065705E" w:rsidP="00760B69">
            <w:pPr>
              <w:pStyle w:val="TAL"/>
            </w:pPr>
            <w:proofErr w:type="spellStart"/>
            <w:r>
              <w:lastRenderedPageBreak/>
              <w:t>targetAccess</w:t>
            </w:r>
            <w:proofErr w:type="spellEnd"/>
          </w:p>
        </w:tc>
        <w:tc>
          <w:tcPr>
            <w:tcW w:w="1843" w:type="dxa"/>
            <w:tcBorders>
              <w:top w:val="single" w:sz="4" w:space="0" w:color="auto"/>
              <w:left w:val="single" w:sz="4" w:space="0" w:color="auto"/>
              <w:bottom w:val="single" w:sz="4" w:space="0" w:color="auto"/>
              <w:right w:val="single" w:sz="4" w:space="0" w:color="auto"/>
            </w:tcBorders>
          </w:tcPr>
          <w:p w14:paraId="3CDD92BD" w14:textId="77777777" w:rsidR="0065705E" w:rsidRDefault="0065705E" w:rsidP="00760B69">
            <w:pPr>
              <w:pStyle w:val="TAL"/>
            </w:pPr>
            <w:proofErr w:type="spellStart"/>
            <w:r w:rsidRPr="003B2883">
              <w:rPr>
                <w:lang w:eastAsia="zh-CN"/>
              </w:rPr>
              <w:t>AccessType</w:t>
            </w:r>
            <w:proofErr w:type="spellEnd"/>
          </w:p>
        </w:tc>
        <w:tc>
          <w:tcPr>
            <w:tcW w:w="283" w:type="dxa"/>
            <w:tcBorders>
              <w:top w:val="single" w:sz="4" w:space="0" w:color="auto"/>
              <w:left w:val="single" w:sz="4" w:space="0" w:color="auto"/>
              <w:bottom w:val="single" w:sz="4" w:space="0" w:color="auto"/>
              <w:right w:val="single" w:sz="4" w:space="0" w:color="auto"/>
            </w:tcBorders>
          </w:tcPr>
          <w:p w14:paraId="1B533707" w14:textId="77777777" w:rsidR="0065705E" w:rsidRDefault="0065705E" w:rsidP="00760B6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272BD44" w14:textId="77777777" w:rsidR="0065705E" w:rsidRDefault="0065705E" w:rsidP="00760B69">
            <w:pPr>
              <w:pStyle w:val="TAL"/>
            </w:pPr>
            <w:r>
              <w:t>0..1</w:t>
            </w:r>
          </w:p>
        </w:tc>
        <w:tc>
          <w:tcPr>
            <w:tcW w:w="2977" w:type="dxa"/>
            <w:tcBorders>
              <w:top w:val="single" w:sz="4" w:space="0" w:color="auto"/>
              <w:left w:val="single" w:sz="4" w:space="0" w:color="auto"/>
              <w:bottom w:val="single" w:sz="4" w:space="0" w:color="auto"/>
              <w:right w:val="single" w:sz="4" w:space="0" w:color="auto"/>
            </w:tcBorders>
          </w:tcPr>
          <w:p w14:paraId="66D3BC9B" w14:textId="77777777" w:rsidR="0065705E" w:rsidRDefault="0065705E" w:rsidP="00760B69">
            <w:pPr>
              <w:pStyle w:val="TAL"/>
              <w:rPr>
                <w:rFonts w:cs="Arial"/>
                <w:szCs w:val="18"/>
              </w:rPr>
            </w:pPr>
            <w:r>
              <w:rPr>
                <w:rFonts w:cs="Arial"/>
                <w:szCs w:val="18"/>
              </w:rPr>
              <w:t>This IE shall be included by a SMF for a MA PDU session to indicate the target access type (i.e. 3GPP access or Non-3GPP access) towards which the N2 information and optionally N1 information is requested to be sent.</w:t>
            </w:r>
          </w:p>
          <w:p w14:paraId="63F77D85" w14:textId="77777777" w:rsidR="0065705E" w:rsidRDefault="0065705E" w:rsidP="00760B69">
            <w:pPr>
              <w:pStyle w:val="TAL"/>
              <w:rPr>
                <w:rFonts w:cs="Arial"/>
                <w:szCs w:val="18"/>
              </w:rPr>
            </w:pPr>
          </w:p>
          <w:p w14:paraId="289730C8" w14:textId="77777777" w:rsidR="0065705E" w:rsidRDefault="0065705E" w:rsidP="00760B69">
            <w:pPr>
              <w:pStyle w:val="TAL"/>
              <w:rPr>
                <w:rFonts w:cs="Arial"/>
                <w:szCs w:val="18"/>
              </w:rPr>
            </w:pPr>
            <w:r>
              <w:rPr>
                <w:rFonts w:cs="Arial" w:hint="eastAsia"/>
                <w:szCs w:val="18"/>
                <w:lang w:val="en-US" w:eastAsia="zh-CN"/>
              </w:rPr>
              <w:t>This IE</w:t>
            </w:r>
            <w:r>
              <w:rPr>
                <w:rFonts w:cs="Arial" w:hint="eastAsia"/>
                <w:szCs w:val="18"/>
                <w:lang w:eastAsia="zh-CN"/>
              </w:rPr>
              <w:t xml:space="preserve"> may be included by an LMF to indicate the access type through which an LPP message </w:t>
            </w:r>
            <w:r>
              <w:rPr>
                <w:rFonts w:cs="Arial" w:hint="eastAsia"/>
                <w:szCs w:val="18"/>
                <w:lang w:val="en-US" w:eastAsia="zh-CN"/>
              </w:rPr>
              <w:t xml:space="preserve">shall be </w:t>
            </w:r>
            <w:r>
              <w:rPr>
                <w:rFonts w:cs="Arial" w:hint="eastAsia"/>
                <w:szCs w:val="18"/>
                <w:lang w:eastAsia="zh-CN"/>
              </w:rPr>
              <w:t>transmitted to the UE</w:t>
            </w:r>
            <w:r>
              <w:rPr>
                <w:rFonts w:cs="Arial"/>
                <w:szCs w:val="18"/>
              </w:rPr>
              <w:t>.</w:t>
            </w:r>
          </w:p>
        </w:tc>
        <w:tc>
          <w:tcPr>
            <w:tcW w:w="1274" w:type="dxa"/>
            <w:tcBorders>
              <w:top w:val="single" w:sz="4" w:space="0" w:color="auto"/>
              <w:left w:val="single" w:sz="4" w:space="0" w:color="auto"/>
              <w:bottom w:val="single" w:sz="4" w:space="0" w:color="auto"/>
              <w:right w:val="single" w:sz="4" w:space="0" w:color="auto"/>
            </w:tcBorders>
          </w:tcPr>
          <w:p w14:paraId="4B373DD9" w14:textId="77777777" w:rsidR="0065705E" w:rsidRDefault="0065705E" w:rsidP="00760B69">
            <w:pPr>
              <w:pStyle w:val="TAL"/>
              <w:rPr>
                <w:rFonts w:cs="Arial"/>
                <w:szCs w:val="18"/>
              </w:rPr>
            </w:pPr>
            <w:r>
              <w:rPr>
                <w:rFonts w:cs="Arial"/>
                <w:szCs w:val="18"/>
              </w:rPr>
              <w:t>MAPDU, ELCS</w:t>
            </w:r>
          </w:p>
        </w:tc>
      </w:tr>
      <w:tr w:rsidR="0065705E" w:rsidRPr="003B2883" w14:paraId="209E8882" w14:textId="77777777" w:rsidTr="00D910AF">
        <w:trPr>
          <w:jc w:val="center"/>
        </w:trPr>
        <w:tc>
          <w:tcPr>
            <w:tcW w:w="9491" w:type="dxa"/>
            <w:gridSpan w:val="6"/>
            <w:tcBorders>
              <w:top w:val="single" w:sz="4" w:space="0" w:color="auto"/>
              <w:left w:val="single" w:sz="4" w:space="0" w:color="auto"/>
              <w:bottom w:val="single" w:sz="4" w:space="0" w:color="auto"/>
              <w:right w:val="single" w:sz="4" w:space="0" w:color="auto"/>
            </w:tcBorders>
          </w:tcPr>
          <w:p w14:paraId="60E13C5E" w14:textId="3BD5CDE5" w:rsidR="0065705E" w:rsidRDefault="0065705E" w:rsidP="00760B69">
            <w:pPr>
              <w:pStyle w:val="TAN"/>
              <w:rPr>
                <w:ins w:id="13" w:author="Zhijun" w:date="2021-03-31T17:32:00Z"/>
              </w:rPr>
            </w:pPr>
            <w:r w:rsidRPr="003B2883">
              <w:t>NOTE</w:t>
            </w:r>
            <w:ins w:id="14" w:author="Zhijun" w:date="2021-03-31T17:32:00Z">
              <w:r>
                <w:t> 1</w:t>
              </w:r>
            </w:ins>
            <w:r w:rsidRPr="003B2883">
              <w:t>:</w:t>
            </w:r>
            <w:r w:rsidRPr="003B2883">
              <w:rPr>
                <w:rFonts w:hint="eastAsia"/>
                <w:lang w:eastAsia="zh-CN"/>
              </w:rPr>
              <w:tab/>
            </w:r>
            <w:r w:rsidRPr="003B2883">
              <w:rPr>
                <w:lang w:eastAsia="zh-CN"/>
              </w:rPr>
              <w:t>For N1 message class "UPDP", as per 3GPP TS 24.501 [11] Annex D, the messages between UE and PCF carry PTI which is used by the PCF to correlate the received N1 message in the notification with a prior transaction initiated by the PCF</w:t>
            </w:r>
            <w:r w:rsidRPr="003B2883">
              <w:t xml:space="preserve">. </w:t>
            </w:r>
          </w:p>
          <w:p w14:paraId="70665382" w14:textId="32546F8E" w:rsidR="0065705E" w:rsidRPr="003B2883" w:rsidRDefault="0065705E" w:rsidP="0065705E">
            <w:pPr>
              <w:pStyle w:val="TAN"/>
            </w:pPr>
            <w:ins w:id="15" w:author="Zhijun" w:date="2021-03-31T17:32:00Z">
              <w:r w:rsidRPr="003B2883">
                <w:t>NOTE</w:t>
              </w:r>
              <w:r>
                <w:t> 2</w:t>
              </w:r>
              <w:r w:rsidRPr="003B2883">
                <w:t>:</w:t>
              </w:r>
              <w:r w:rsidRPr="003B2883">
                <w:rPr>
                  <w:rFonts w:hint="eastAsia"/>
                  <w:lang w:eastAsia="zh-CN"/>
                </w:rPr>
                <w:tab/>
              </w:r>
              <w:r>
                <w:rPr>
                  <w:lang w:eastAsia="zh-CN"/>
                </w:rPr>
                <w:t xml:space="preserve">During Downlink Data Notification procedure, if the SMF receives </w:t>
              </w:r>
            </w:ins>
            <w:ins w:id="16" w:author="Zhijun rev1" w:date="2021-04-17T19:36:00Z">
              <w:r w:rsidR="008943ED">
                <w:rPr>
                  <w:lang w:eastAsia="zh-CN"/>
                </w:rPr>
                <w:t xml:space="preserve">the </w:t>
              </w:r>
            </w:ins>
            <w:ins w:id="17" w:author="Zhijun" w:date="2021-03-31T17:32:00Z">
              <w:r>
                <w:rPr>
                  <w:lang w:eastAsia="zh-CN"/>
                </w:rPr>
                <w:t xml:space="preserve">PPI value (=DSCP(0..63)) from the UPF and wants to set </w:t>
              </w:r>
            </w:ins>
            <w:ins w:id="18" w:author="Zhijun rev1" w:date="2021-04-17T19:36:00Z">
              <w:r w:rsidR="008943ED">
                <w:rPr>
                  <w:lang w:eastAsia="zh-CN"/>
                </w:rPr>
                <w:t xml:space="preserve">the </w:t>
              </w:r>
            </w:ins>
            <w:ins w:id="19" w:author="Zhijun" w:date="2021-03-31T17:32:00Z">
              <w:r>
                <w:rPr>
                  <w:lang w:eastAsia="zh-CN"/>
                </w:rPr>
                <w:t xml:space="preserve">PPI value in </w:t>
              </w:r>
            </w:ins>
            <w:ins w:id="20" w:author="Zhijun rev1" w:date="2021-04-17T19:36:00Z">
              <w:r w:rsidR="00235FDC">
                <w:rPr>
                  <w:lang w:eastAsia="zh-CN"/>
                </w:rPr>
                <w:t xml:space="preserve">the </w:t>
              </w:r>
            </w:ins>
            <w:ins w:id="21" w:author="Zhijun" w:date="2021-03-31T17:32:00Z">
              <w:r>
                <w:rPr>
                  <w:lang w:eastAsia="zh-CN"/>
                </w:rPr>
                <w:t>N1N2Messge</w:t>
              </w:r>
            </w:ins>
            <w:ins w:id="22" w:author="Zhijun" w:date="2021-04-06T14:03:00Z">
              <w:r w:rsidR="000E6490">
                <w:rPr>
                  <w:lang w:eastAsia="zh-CN"/>
                </w:rPr>
                <w:t>Transfer</w:t>
              </w:r>
            </w:ins>
            <w:ins w:id="23" w:author="Zhijun rev1" w:date="2021-04-17T19:36:00Z">
              <w:r w:rsidR="00235FDC">
                <w:rPr>
                  <w:lang w:eastAsia="zh-CN"/>
                </w:rPr>
                <w:t xml:space="preserve"> message</w:t>
              </w:r>
            </w:ins>
            <w:ins w:id="24" w:author="Zhijun" w:date="2021-03-31T17:32:00Z">
              <w:r>
                <w:rPr>
                  <w:lang w:eastAsia="zh-CN"/>
                </w:rPr>
                <w:t>, the SMF shall map the PPI value received from N4 message to correct PPI value (0..7) used in N11 message.</w:t>
              </w:r>
            </w:ins>
          </w:p>
        </w:tc>
      </w:tr>
    </w:tbl>
    <w:p w14:paraId="7CE79473" w14:textId="77777777" w:rsidR="0065705E" w:rsidRPr="003B2883" w:rsidRDefault="0065705E" w:rsidP="0065705E"/>
    <w:bookmarkEnd w:id="5"/>
    <w:bookmarkEnd w:id="6"/>
    <w:bookmarkEnd w:id="7"/>
    <w:bookmarkEnd w:id="8"/>
    <w:bookmarkEnd w:id="9"/>
    <w:bookmarkEnd w:id="10"/>
    <w:bookmarkEnd w:id="11"/>
    <w:p w14:paraId="68C9CD36" w14:textId="0FC64627" w:rsidR="001E41F3" w:rsidRDefault="00F15DE3" w:rsidP="00862DEE">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4737DCB" w14:textId="77777777" w:rsidR="004770C6" w:rsidRDefault="004770C6">
      <w:r>
        <w:separator/>
      </w:r>
    </w:p>
  </w:endnote>
  <w:endnote w:type="continuationSeparator" w:id="0">
    <w:p w14:paraId="4E9059D0" w14:textId="77777777" w:rsidR="004770C6" w:rsidRDefault="004770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2A253E8" w14:textId="77777777" w:rsidR="004770C6" w:rsidRDefault="004770C6">
      <w:r>
        <w:separator/>
      </w:r>
    </w:p>
  </w:footnote>
  <w:footnote w:type="continuationSeparator" w:id="0">
    <w:p w14:paraId="11B191C4" w14:textId="77777777" w:rsidR="004770C6" w:rsidRDefault="004770C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25EADA" w14:textId="77777777" w:rsidR="00A9104D" w:rsidRDefault="004770C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BD19E6" w14:textId="77777777" w:rsidR="00A9104D" w:rsidRDefault="004825F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A5CE69" w14:textId="77777777" w:rsidR="00A9104D" w:rsidRDefault="004770C6">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35CD"/>
    <w:rsid w:val="0000724B"/>
    <w:rsid w:val="00013151"/>
    <w:rsid w:val="00016143"/>
    <w:rsid w:val="00016F25"/>
    <w:rsid w:val="00022E4A"/>
    <w:rsid w:val="00023787"/>
    <w:rsid w:val="00026FF1"/>
    <w:rsid w:val="0005421C"/>
    <w:rsid w:val="000628F9"/>
    <w:rsid w:val="000658D8"/>
    <w:rsid w:val="00070CBD"/>
    <w:rsid w:val="00076546"/>
    <w:rsid w:val="00090101"/>
    <w:rsid w:val="00095D84"/>
    <w:rsid w:val="000A6394"/>
    <w:rsid w:val="000B7FED"/>
    <w:rsid w:val="000C038A"/>
    <w:rsid w:val="000C40F3"/>
    <w:rsid w:val="000C6598"/>
    <w:rsid w:val="000C6E6E"/>
    <w:rsid w:val="000D3D96"/>
    <w:rsid w:val="000D44B3"/>
    <w:rsid w:val="000E6490"/>
    <w:rsid w:val="000F065D"/>
    <w:rsid w:val="000F3183"/>
    <w:rsid w:val="00101C72"/>
    <w:rsid w:val="00105C07"/>
    <w:rsid w:val="00112BAF"/>
    <w:rsid w:val="00117DE1"/>
    <w:rsid w:val="00121DED"/>
    <w:rsid w:val="00126198"/>
    <w:rsid w:val="00131119"/>
    <w:rsid w:val="00133DCD"/>
    <w:rsid w:val="00145D43"/>
    <w:rsid w:val="00146816"/>
    <w:rsid w:val="001556FB"/>
    <w:rsid w:val="0016227A"/>
    <w:rsid w:val="001702F0"/>
    <w:rsid w:val="00174E8B"/>
    <w:rsid w:val="00175C18"/>
    <w:rsid w:val="00175D44"/>
    <w:rsid w:val="00184117"/>
    <w:rsid w:val="00192C46"/>
    <w:rsid w:val="001A08B3"/>
    <w:rsid w:val="001A7B60"/>
    <w:rsid w:val="001B52F0"/>
    <w:rsid w:val="001B7A65"/>
    <w:rsid w:val="001C0D18"/>
    <w:rsid w:val="001C279A"/>
    <w:rsid w:val="001C3134"/>
    <w:rsid w:val="001C4674"/>
    <w:rsid w:val="001D4129"/>
    <w:rsid w:val="001E41F3"/>
    <w:rsid w:val="001E481C"/>
    <w:rsid w:val="00211FA1"/>
    <w:rsid w:val="002120F7"/>
    <w:rsid w:val="0022672B"/>
    <w:rsid w:val="002269E1"/>
    <w:rsid w:val="002320EE"/>
    <w:rsid w:val="00235FDC"/>
    <w:rsid w:val="00255471"/>
    <w:rsid w:val="0026004D"/>
    <w:rsid w:val="002640DD"/>
    <w:rsid w:val="00266724"/>
    <w:rsid w:val="002712DA"/>
    <w:rsid w:val="00271FC1"/>
    <w:rsid w:val="0027268A"/>
    <w:rsid w:val="002757CD"/>
    <w:rsid w:val="00275D12"/>
    <w:rsid w:val="00275D14"/>
    <w:rsid w:val="00283ED0"/>
    <w:rsid w:val="00284FEB"/>
    <w:rsid w:val="002860C4"/>
    <w:rsid w:val="002A6F3C"/>
    <w:rsid w:val="002B151F"/>
    <w:rsid w:val="002B39F8"/>
    <w:rsid w:val="002B4C11"/>
    <w:rsid w:val="002B5741"/>
    <w:rsid w:val="002C025E"/>
    <w:rsid w:val="002C2246"/>
    <w:rsid w:val="002D4590"/>
    <w:rsid w:val="002E2E0E"/>
    <w:rsid w:val="002E472E"/>
    <w:rsid w:val="002E64DC"/>
    <w:rsid w:val="002F2C34"/>
    <w:rsid w:val="00301571"/>
    <w:rsid w:val="003051D6"/>
    <w:rsid w:val="00305409"/>
    <w:rsid w:val="003140F0"/>
    <w:rsid w:val="0031647E"/>
    <w:rsid w:val="00322C6D"/>
    <w:rsid w:val="00336A19"/>
    <w:rsid w:val="0034050D"/>
    <w:rsid w:val="00345BF0"/>
    <w:rsid w:val="0035162E"/>
    <w:rsid w:val="003609EF"/>
    <w:rsid w:val="0036231A"/>
    <w:rsid w:val="00371CAB"/>
    <w:rsid w:val="00373420"/>
    <w:rsid w:val="00373BB8"/>
    <w:rsid w:val="00374DD4"/>
    <w:rsid w:val="0038667B"/>
    <w:rsid w:val="003A1BA3"/>
    <w:rsid w:val="003A683B"/>
    <w:rsid w:val="003B1642"/>
    <w:rsid w:val="003D35C5"/>
    <w:rsid w:val="003D454E"/>
    <w:rsid w:val="003D6A47"/>
    <w:rsid w:val="003E1A36"/>
    <w:rsid w:val="00410371"/>
    <w:rsid w:val="004242F1"/>
    <w:rsid w:val="00445A91"/>
    <w:rsid w:val="00446FF1"/>
    <w:rsid w:val="00462677"/>
    <w:rsid w:val="00467DDF"/>
    <w:rsid w:val="004700AD"/>
    <w:rsid w:val="00471B70"/>
    <w:rsid w:val="0047227C"/>
    <w:rsid w:val="004770C6"/>
    <w:rsid w:val="00480E8D"/>
    <w:rsid w:val="004825FB"/>
    <w:rsid w:val="004A6E35"/>
    <w:rsid w:val="004B6643"/>
    <w:rsid w:val="004B75B7"/>
    <w:rsid w:val="004F46CA"/>
    <w:rsid w:val="00500496"/>
    <w:rsid w:val="00502C12"/>
    <w:rsid w:val="00502F5D"/>
    <w:rsid w:val="0051346F"/>
    <w:rsid w:val="0051580D"/>
    <w:rsid w:val="00521D13"/>
    <w:rsid w:val="005237F5"/>
    <w:rsid w:val="00524218"/>
    <w:rsid w:val="00547111"/>
    <w:rsid w:val="00551240"/>
    <w:rsid w:val="0056609F"/>
    <w:rsid w:val="00573E9B"/>
    <w:rsid w:val="0058189E"/>
    <w:rsid w:val="00583B04"/>
    <w:rsid w:val="00592D74"/>
    <w:rsid w:val="005A03F9"/>
    <w:rsid w:val="005A6F09"/>
    <w:rsid w:val="005C0687"/>
    <w:rsid w:val="005C4844"/>
    <w:rsid w:val="005C4F6F"/>
    <w:rsid w:val="005D0EC6"/>
    <w:rsid w:val="005D1984"/>
    <w:rsid w:val="005D2191"/>
    <w:rsid w:val="005E12F7"/>
    <w:rsid w:val="005E2C44"/>
    <w:rsid w:val="00611FBE"/>
    <w:rsid w:val="00621188"/>
    <w:rsid w:val="006257ED"/>
    <w:rsid w:val="0065228C"/>
    <w:rsid w:val="006568D4"/>
    <w:rsid w:val="0065705E"/>
    <w:rsid w:val="006608BB"/>
    <w:rsid w:val="00665C47"/>
    <w:rsid w:val="00672F87"/>
    <w:rsid w:val="00673413"/>
    <w:rsid w:val="00673469"/>
    <w:rsid w:val="00695808"/>
    <w:rsid w:val="0069586F"/>
    <w:rsid w:val="0069626B"/>
    <w:rsid w:val="006B20F0"/>
    <w:rsid w:val="006B46FB"/>
    <w:rsid w:val="006E21FB"/>
    <w:rsid w:val="00704D54"/>
    <w:rsid w:val="0071120B"/>
    <w:rsid w:val="007148E4"/>
    <w:rsid w:val="00745B8B"/>
    <w:rsid w:val="00753DA6"/>
    <w:rsid w:val="00754830"/>
    <w:rsid w:val="00770474"/>
    <w:rsid w:val="007744C8"/>
    <w:rsid w:val="007776B0"/>
    <w:rsid w:val="00792342"/>
    <w:rsid w:val="00792382"/>
    <w:rsid w:val="00792B5C"/>
    <w:rsid w:val="007977A8"/>
    <w:rsid w:val="007B512A"/>
    <w:rsid w:val="007B5EA4"/>
    <w:rsid w:val="007C2097"/>
    <w:rsid w:val="007C42FF"/>
    <w:rsid w:val="007C792C"/>
    <w:rsid w:val="007D49E8"/>
    <w:rsid w:val="007D4DC0"/>
    <w:rsid w:val="007D6A07"/>
    <w:rsid w:val="007E1E2A"/>
    <w:rsid w:val="007E3477"/>
    <w:rsid w:val="007E4507"/>
    <w:rsid w:val="007F7259"/>
    <w:rsid w:val="008040A8"/>
    <w:rsid w:val="00806B5A"/>
    <w:rsid w:val="00814C83"/>
    <w:rsid w:val="00816A16"/>
    <w:rsid w:val="008279FA"/>
    <w:rsid w:val="008342D7"/>
    <w:rsid w:val="00834506"/>
    <w:rsid w:val="008626E7"/>
    <w:rsid w:val="00862DEE"/>
    <w:rsid w:val="00863A53"/>
    <w:rsid w:val="00866377"/>
    <w:rsid w:val="00870EE7"/>
    <w:rsid w:val="00872A3D"/>
    <w:rsid w:val="008863B9"/>
    <w:rsid w:val="008943ED"/>
    <w:rsid w:val="0089666F"/>
    <w:rsid w:val="008A3D5B"/>
    <w:rsid w:val="008A45A6"/>
    <w:rsid w:val="008B11A9"/>
    <w:rsid w:val="008D1850"/>
    <w:rsid w:val="008F3789"/>
    <w:rsid w:val="008F686C"/>
    <w:rsid w:val="00911A21"/>
    <w:rsid w:val="0091443E"/>
    <w:rsid w:val="009148DE"/>
    <w:rsid w:val="00916A68"/>
    <w:rsid w:val="009311D5"/>
    <w:rsid w:val="0093139E"/>
    <w:rsid w:val="00935DD5"/>
    <w:rsid w:val="00940AC3"/>
    <w:rsid w:val="00941E30"/>
    <w:rsid w:val="00947125"/>
    <w:rsid w:val="00947E60"/>
    <w:rsid w:val="00951DCB"/>
    <w:rsid w:val="00964F51"/>
    <w:rsid w:val="00973645"/>
    <w:rsid w:val="009777D9"/>
    <w:rsid w:val="0098470E"/>
    <w:rsid w:val="0099117A"/>
    <w:rsid w:val="00991B88"/>
    <w:rsid w:val="009A5753"/>
    <w:rsid w:val="009A579D"/>
    <w:rsid w:val="009B0671"/>
    <w:rsid w:val="009B33C5"/>
    <w:rsid w:val="009C0914"/>
    <w:rsid w:val="009E3297"/>
    <w:rsid w:val="009F734F"/>
    <w:rsid w:val="00A246B6"/>
    <w:rsid w:val="00A27A18"/>
    <w:rsid w:val="00A46DB8"/>
    <w:rsid w:val="00A46DD4"/>
    <w:rsid w:val="00A47E70"/>
    <w:rsid w:val="00A50CF0"/>
    <w:rsid w:val="00A67D62"/>
    <w:rsid w:val="00A74EF6"/>
    <w:rsid w:val="00A7671C"/>
    <w:rsid w:val="00AA2CBC"/>
    <w:rsid w:val="00AA774C"/>
    <w:rsid w:val="00AB05FA"/>
    <w:rsid w:val="00AB0AB5"/>
    <w:rsid w:val="00AB644A"/>
    <w:rsid w:val="00AC5820"/>
    <w:rsid w:val="00AD1CD8"/>
    <w:rsid w:val="00AD4513"/>
    <w:rsid w:val="00AF0228"/>
    <w:rsid w:val="00AF627A"/>
    <w:rsid w:val="00B13276"/>
    <w:rsid w:val="00B214B8"/>
    <w:rsid w:val="00B258BB"/>
    <w:rsid w:val="00B40A5B"/>
    <w:rsid w:val="00B41A96"/>
    <w:rsid w:val="00B47A2C"/>
    <w:rsid w:val="00B52AAE"/>
    <w:rsid w:val="00B6525D"/>
    <w:rsid w:val="00B65A68"/>
    <w:rsid w:val="00B6711A"/>
    <w:rsid w:val="00B67B97"/>
    <w:rsid w:val="00B92E22"/>
    <w:rsid w:val="00B968C8"/>
    <w:rsid w:val="00BA3EC5"/>
    <w:rsid w:val="00BA51D9"/>
    <w:rsid w:val="00BA5E82"/>
    <w:rsid w:val="00BB5DFC"/>
    <w:rsid w:val="00BD279D"/>
    <w:rsid w:val="00BD6BB8"/>
    <w:rsid w:val="00BE6AFE"/>
    <w:rsid w:val="00C03293"/>
    <w:rsid w:val="00C14A24"/>
    <w:rsid w:val="00C41458"/>
    <w:rsid w:val="00C45565"/>
    <w:rsid w:val="00C57314"/>
    <w:rsid w:val="00C57A10"/>
    <w:rsid w:val="00C6400D"/>
    <w:rsid w:val="00C66BA2"/>
    <w:rsid w:val="00C7588C"/>
    <w:rsid w:val="00C77FD5"/>
    <w:rsid w:val="00C95985"/>
    <w:rsid w:val="00CA3971"/>
    <w:rsid w:val="00CB5EC6"/>
    <w:rsid w:val="00CC26C1"/>
    <w:rsid w:val="00CC5026"/>
    <w:rsid w:val="00CC68D0"/>
    <w:rsid w:val="00CE1DA9"/>
    <w:rsid w:val="00CF60BB"/>
    <w:rsid w:val="00D03F9A"/>
    <w:rsid w:val="00D06D51"/>
    <w:rsid w:val="00D07738"/>
    <w:rsid w:val="00D120A1"/>
    <w:rsid w:val="00D24991"/>
    <w:rsid w:val="00D50255"/>
    <w:rsid w:val="00D57CA4"/>
    <w:rsid w:val="00D631D1"/>
    <w:rsid w:val="00D63B92"/>
    <w:rsid w:val="00D63D89"/>
    <w:rsid w:val="00D66520"/>
    <w:rsid w:val="00D874E8"/>
    <w:rsid w:val="00DB03B5"/>
    <w:rsid w:val="00DE34CF"/>
    <w:rsid w:val="00DF656A"/>
    <w:rsid w:val="00DF6DCA"/>
    <w:rsid w:val="00E13F3D"/>
    <w:rsid w:val="00E22AF6"/>
    <w:rsid w:val="00E30F72"/>
    <w:rsid w:val="00E341C3"/>
    <w:rsid w:val="00E34898"/>
    <w:rsid w:val="00E3575A"/>
    <w:rsid w:val="00E46628"/>
    <w:rsid w:val="00E53B23"/>
    <w:rsid w:val="00E93852"/>
    <w:rsid w:val="00EB09B7"/>
    <w:rsid w:val="00EB7BD7"/>
    <w:rsid w:val="00EC5544"/>
    <w:rsid w:val="00ED5812"/>
    <w:rsid w:val="00ED6AD9"/>
    <w:rsid w:val="00EE0BC0"/>
    <w:rsid w:val="00EE1DA3"/>
    <w:rsid w:val="00EE453C"/>
    <w:rsid w:val="00EE7D7C"/>
    <w:rsid w:val="00EF759B"/>
    <w:rsid w:val="00F15DE3"/>
    <w:rsid w:val="00F216A4"/>
    <w:rsid w:val="00F23015"/>
    <w:rsid w:val="00F25D98"/>
    <w:rsid w:val="00F300FB"/>
    <w:rsid w:val="00F329B1"/>
    <w:rsid w:val="00F34D17"/>
    <w:rsid w:val="00F42491"/>
    <w:rsid w:val="00F46ABA"/>
    <w:rsid w:val="00F7318C"/>
    <w:rsid w:val="00F873B2"/>
    <w:rsid w:val="00F87FBA"/>
    <w:rsid w:val="00FA0A6B"/>
    <w:rsid w:val="00FB5FBA"/>
    <w:rsid w:val="00FB6386"/>
    <w:rsid w:val="00FD2D7A"/>
    <w:rsid w:val="00FD2E3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E2E0E"/>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023787"/>
    <w:rPr>
      <w:rFonts w:ascii="Times New Roman" w:hAnsi="Times New Roman"/>
      <w:lang w:val="en-GB" w:eastAsia="en-US"/>
    </w:rPr>
  </w:style>
  <w:style w:type="character" w:customStyle="1" w:styleId="B1Char">
    <w:name w:val="B1 Char"/>
    <w:link w:val="B1"/>
    <w:qFormat/>
    <w:locked/>
    <w:rsid w:val="00023787"/>
    <w:rPr>
      <w:rFonts w:ascii="Times New Roman" w:hAnsi="Times New Roman"/>
      <w:lang w:val="en-GB" w:eastAsia="en-US"/>
    </w:rPr>
  </w:style>
  <w:style w:type="character" w:customStyle="1" w:styleId="THChar">
    <w:name w:val="TH Char"/>
    <w:link w:val="TH"/>
    <w:qFormat/>
    <w:locked/>
    <w:rsid w:val="00E46628"/>
    <w:rPr>
      <w:rFonts w:ascii="Arial" w:hAnsi="Arial"/>
      <w:b/>
      <w:lang w:val="en-GB" w:eastAsia="en-US"/>
    </w:rPr>
  </w:style>
  <w:style w:type="character" w:customStyle="1" w:styleId="TFChar">
    <w:name w:val="TF Char"/>
    <w:link w:val="TF"/>
    <w:rsid w:val="00E46628"/>
    <w:rPr>
      <w:rFonts w:ascii="Arial" w:hAnsi="Arial"/>
      <w:b/>
      <w:lang w:val="en-GB" w:eastAsia="en-US"/>
    </w:rPr>
  </w:style>
  <w:style w:type="character" w:customStyle="1" w:styleId="TALChar">
    <w:name w:val="TAL Char"/>
    <w:link w:val="TAL"/>
    <w:qFormat/>
    <w:locked/>
    <w:rsid w:val="00814C83"/>
    <w:rPr>
      <w:rFonts w:ascii="Arial" w:hAnsi="Arial"/>
      <w:sz w:val="18"/>
      <w:lang w:val="en-GB" w:eastAsia="en-US"/>
    </w:rPr>
  </w:style>
  <w:style w:type="character" w:customStyle="1" w:styleId="TAHChar">
    <w:name w:val="TAH Char"/>
    <w:link w:val="TAH"/>
    <w:qFormat/>
    <w:locked/>
    <w:rsid w:val="00814C83"/>
    <w:rPr>
      <w:rFonts w:ascii="Arial" w:hAnsi="Arial"/>
      <w:b/>
      <w:sz w:val="18"/>
      <w:lang w:val="en-GB" w:eastAsia="en-US"/>
    </w:rPr>
  </w:style>
  <w:style w:type="character" w:customStyle="1" w:styleId="TACChar">
    <w:name w:val="TAC Char"/>
    <w:link w:val="TAC"/>
    <w:qFormat/>
    <w:rsid w:val="00814C83"/>
    <w:rPr>
      <w:rFonts w:ascii="Arial" w:hAnsi="Arial"/>
      <w:sz w:val="18"/>
      <w:lang w:val="en-GB" w:eastAsia="en-US"/>
    </w:rPr>
  </w:style>
  <w:style w:type="character" w:customStyle="1" w:styleId="TANChar">
    <w:name w:val="TAN Char"/>
    <w:link w:val="TAN"/>
    <w:locked/>
    <w:rsid w:val="00814C83"/>
    <w:rPr>
      <w:rFonts w:ascii="Arial" w:hAnsi="Arial"/>
      <w:sz w:val="18"/>
      <w:lang w:val="en-GB" w:eastAsia="en-US"/>
    </w:rPr>
  </w:style>
  <w:style w:type="character" w:customStyle="1" w:styleId="PLChar">
    <w:name w:val="PL Char"/>
    <w:link w:val="PL"/>
    <w:qFormat/>
    <w:locked/>
    <w:rsid w:val="000C40F3"/>
    <w:rPr>
      <w:rFonts w:ascii="Courier New" w:hAnsi="Courier New"/>
      <w:noProof/>
      <w:sz w:val="16"/>
      <w:lang w:val="en-GB" w:eastAsia="en-US"/>
    </w:rPr>
  </w:style>
  <w:style w:type="paragraph" w:styleId="af1">
    <w:name w:val="Normal (Web)"/>
    <w:basedOn w:val="a"/>
    <w:uiPriority w:val="99"/>
    <w:semiHidden/>
    <w:unhideWhenUsed/>
    <w:rsid w:val="00B40A5B"/>
    <w:pPr>
      <w:spacing w:before="100" w:beforeAutospacing="1" w:after="100" w:afterAutospacing="1"/>
    </w:pPr>
    <w:rPr>
      <w:sz w:val="24"/>
      <w:szCs w:val="24"/>
      <w:lang w:val="en-US"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E2E0E"/>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023787"/>
    <w:rPr>
      <w:rFonts w:ascii="Times New Roman" w:hAnsi="Times New Roman"/>
      <w:lang w:val="en-GB" w:eastAsia="en-US"/>
    </w:rPr>
  </w:style>
  <w:style w:type="character" w:customStyle="1" w:styleId="B1Char">
    <w:name w:val="B1 Char"/>
    <w:link w:val="B1"/>
    <w:qFormat/>
    <w:locked/>
    <w:rsid w:val="00023787"/>
    <w:rPr>
      <w:rFonts w:ascii="Times New Roman" w:hAnsi="Times New Roman"/>
      <w:lang w:val="en-GB" w:eastAsia="en-US"/>
    </w:rPr>
  </w:style>
  <w:style w:type="character" w:customStyle="1" w:styleId="THChar">
    <w:name w:val="TH Char"/>
    <w:link w:val="TH"/>
    <w:qFormat/>
    <w:locked/>
    <w:rsid w:val="00E46628"/>
    <w:rPr>
      <w:rFonts w:ascii="Arial" w:hAnsi="Arial"/>
      <w:b/>
      <w:lang w:val="en-GB" w:eastAsia="en-US"/>
    </w:rPr>
  </w:style>
  <w:style w:type="character" w:customStyle="1" w:styleId="TFChar">
    <w:name w:val="TF Char"/>
    <w:link w:val="TF"/>
    <w:rsid w:val="00E46628"/>
    <w:rPr>
      <w:rFonts w:ascii="Arial" w:hAnsi="Arial"/>
      <w:b/>
      <w:lang w:val="en-GB" w:eastAsia="en-US"/>
    </w:rPr>
  </w:style>
  <w:style w:type="character" w:customStyle="1" w:styleId="TALChar">
    <w:name w:val="TAL Char"/>
    <w:link w:val="TAL"/>
    <w:qFormat/>
    <w:locked/>
    <w:rsid w:val="00814C83"/>
    <w:rPr>
      <w:rFonts w:ascii="Arial" w:hAnsi="Arial"/>
      <w:sz w:val="18"/>
      <w:lang w:val="en-GB" w:eastAsia="en-US"/>
    </w:rPr>
  </w:style>
  <w:style w:type="character" w:customStyle="1" w:styleId="TAHChar">
    <w:name w:val="TAH Char"/>
    <w:link w:val="TAH"/>
    <w:qFormat/>
    <w:locked/>
    <w:rsid w:val="00814C83"/>
    <w:rPr>
      <w:rFonts w:ascii="Arial" w:hAnsi="Arial"/>
      <w:b/>
      <w:sz w:val="18"/>
      <w:lang w:val="en-GB" w:eastAsia="en-US"/>
    </w:rPr>
  </w:style>
  <w:style w:type="character" w:customStyle="1" w:styleId="TACChar">
    <w:name w:val="TAC Char"/>
    <w:link w:val="TAC"/>
    <w:qFormat/>
    <w:rsid w:val="00814C83"/>
    <w:rPr>
      <w:rFonts w:ascii="Arial" w:hAnsi="Arial"/>
      <w:sz w:val="18"/>
      <w:lang w:val="en-GB" w:eastAsia="en-US"/>
    </w:rPr>
  </w:style>
  <w:style w:type="character" w:customStyle="1" w:styleId="TANChar">
    <w:name w:val="TAN Char"/>
    <w:link w:val="TAN"/>
    <w:locked/>
    <w:rsid w:val="00814C83"/>
    <w:rPr>
      <w:rFonts w:ascii="Arial" w:hAnsi="Arial"/>
      <w:sz w:val="18"/>
      <w:lang w:val="en-GB" w:eastAsia="en-US"/>
    </w:rPr>
  </w:style>
  <w:style w:type="character" w:customStyle="1" w:styleId="PLChar">
    <w:name w:val="PL Char"/>
    <w:link w:val="PL"/>
    <w:qFormat/>
    <w:locked/>
    <w:rsid w:val="000C40F3"/>
    <w:rPr>
      <w:rFonts w:ascii="Courier New" w:hAnsi="Courier New"/>
      <w:noProof/>
      <w:sz w:val="16"/>
      <w:lang w:val="en-GB" w:eastAsia="en-US"/>
    </w:rPr>
  </w:style>
  <w:style w:type="paragraph" w:styleId="af1">
    <w:name w:val="Normal (Web)"/>
    <w:basedOn w:val="a"/>
    <w:uiPriority w:val="99"/>
    <w:semiHidden/>
    <w:unhideWhenUsed/>
    <w:rsid w:val="00B40A5B"/>
    <w:pPr>
      <w:spacing w:before="100" w:beforeAutospacing="1" w:after="100" w:afterAutospacing="1"/>
    </w:pPr>
    <w:rPr>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0009757">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5" Type="http://schemas.microsoft.com/office/2011/relationships/commentsExtended" Target="commentsExtended.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header" Target="header4.xml"/><Relationship Id="rId23" Type="http://schemas.microsoft.com/office/2016/09/relationships/commentsIds" Target="commentsIds.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B82F0D-6827-43E7-BACE-873CB5C57A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238</TotalTime>
  <Pages>6</Pages>
  <Words>1329</Words>
  <Characters>7581</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Zhijun rev1</cp:lastModifiedBy>
  <cp:revision>248</cp:revision>
  <cp:lastPrinted>1900-12-31T16:00:00Z</cp:lastPrinted>
  <dcterms:created xsi:type="dcterms:W3CDTF">2020-02-03T08:32:00Z</dcterms:created>
  <dcterms:modified xsi:type="dcterms:W3CDTF">2021-04-21T05:49:00Z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